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4DE982" w:rsidR="001E41F3" w:rsidRPr="00E219EA" w:rsidRDefault="001E41F3">
      <w:pPr>
        <w:pStyle w:val="CRCoverPage"/>
        <w:tabs>
          <w:tab w:val="right" w:pos="9639"/>
        </w:tabs>
        <w:spacing w:after="0"/>
        <w:rPr>
          <w:b/>
          <w:i/>
          <w:noProof/>
          <w:sz w:val="28"/>
        </w:rPr>
      </w:pPr>
      <w:r w:rsidRPr="00E219EA">
        <w:rPr>
          <w:b/>
          <w:noProof/>
          <w:sz w:val="24"/>
        </w:rPr>
        <w:t>3GPP TSG-</w:t>
      </w:r>
      <w:fldSimple w:instr=" DOCPROPERTY  TSG/WGRef  \* MERGEFORMAT ">
        <w:r w:rsidR="007979E5" w:rsidRPr="00E219EA">
          <w:rPr>
            <w:b/>
            <w:noProof/>
            <w:sz w:val="24"/>
          </w:rPr>
          <w:t>SA2</w:t>
        </w:r>
      </w:fldSimple>
      <w:r w:rsidR="00C66BA2" w:rsidRPr="00E219EA">
        <w:rPr>
          <w:b/>
          <w:noProof/>
          <w:sz w:val="24"/>
        </w:rPr>
        <w:t xml:space="preserve"> </w:t>
      </w:r>
      <w:r w:rsidRPr="00E219EA">
        <w:rPr>
          <w:b/>
          <w:noProof/>
          <w:sz w:val="24"/>
        </w:rPr>
        <w:t>Meeting #</w:t>
      </w:r>
      <w:fldSimple w:instr=" DOCPROPERTY  MtgSeq  \* MERGEFORMAT ">
        <w:r w:rsidR="00431B3A" w:rsidRPr="00E219EA">
          <w:rPr>
            <w:b/>
            <w:noProof/>
            <w:sz w:val="24"/>
          </w:rPr>
          <w:t>15</w:t>
        </w:r>
        <w:r w:rsidR="00B43CB6">
          <w:rPr>
            <w:b/>
            <w:noProof/>
            <w:sz w:val="24"/>
          </w:rPr>
          <w:t>5</w:t>
        </w:r>
      </w:fldSimple>
      <w:r w:rsidRPr="00E219EA">
        <w:rPr>
          <w:b/>
          <w:i/>
          <w:noProof/>
          <w:sz w:val="28"/>
        </w:rPr>
        <w:tab/>
      </w:r>
      <w:fldSimple w:instr=" DOCPROPERTY  Tdoc#  \* MERGEFORMAT ">
        <w:r w:rsidR="004849A9" w:rsidRPr="004849A9">
          <w:rPr>
            <w:b/>
            <w:i/>
            <w:noProof/>
            <w:sz w:val="28"/>
          </w:rPr>
          <w:t>S2-2302500</w:t>
        </w:r>
      </w:fldSimple>
    </w:p>
    <w:p w14:paraId="7CB45193" w14:textId="4AAA9E17" w:rsidR="001E41F3" w:rsidRPr="00E219EA" w:rsidRDefault="00C63D68" w:rsidP="00D60160">
      <w:pPr>
        <w:rPr>
          <w:rFonts w:ascii="Arial" w:hAnsi="Arial" w:cs="Arial"/>
          <w:b/>
          <w:noProof/>
          <w:sz w:val="24"/>
          <w:szCs w:val="24"/>
        </w:rPr>
      </w:pPr>
      <w:r w:rsidRPr="00E219EA">
        <w:rPr>
          <w:rFonts w:ascii="Arial" w:hAnsi="Arial" w:cs="Arial"/>
          <w:sz w:val="24"/>
          <w:szCs w:val="24"/>
        </w:rPr>
        <w:fldChar w:fldCharType="begin"/>
      </w:r>
      <w:r w:rsidRPr="00E219EA">
        <w:rPr>
          <w:rFonts w:ascii="Arial" w:hAnsi="Arial" w:cs="Arial"/>
          <w:sz w:val="24"/>
          <w:szCs w:val="24"/>
        </w:rPr>
        <w:instrText xml:space="preserve"> DOCPROPERTY  Country  \* MERGEFORMAT </w:instrText>
      </w:r>
      <w:r w:rsidRPr="00E219EA">
        <w:rPr>
          <w:rFonts w:ascii="Arial" w:hAnsi="Arial" w:cs="Arial"/>
          <w:sz w:val="24"/>
          <w:szCs w:val="24"/>
        </w:rPr>
        <w:fldChar w:fldCharType="end"/>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StartDate  \* MERGEFORMAT </w:instrText>
      </w:r>
      <w:r w:rsidR="000B35EB" w:rsidRPr="00E219EA">
        <w:rPr>
          <w:rFonts w:ascii="Arial" w:hAnsi="Arial" w:cs="Arial"/>
          <w:sz w:val="24"/>
          <w:szCs w:val="24"/>
        </w:rPr>
        <w:fldChar w:fldCharType="separate"/>
      </w:r>
      <w:r w:rsidR="00B43CB6">
        <w:rPr>
          <w:rFonts w:ascii="Arial" w:hAnsi="Arial" w:cs="Arial"/>
          <w:b/>
          <w:noProof/>
          <w:sz w:val="24"/>
          <w:szCs w:val="24"/>
        </w:rPr>
        <w:t xml:space="preserve">February </w:t>
      </w:r>
      <w:r w:rsidR="00503502">
        <w:rPr>
          <w:rFonts w:ascii="Arial" w:hAnsi="Arial" w:cs="Arial"/>
          <w:b/>
          <w:noProof/>
          <w:sz w:val="24"/>
          <w:szCs w:val="24"/>
        </w:rPr>
        <w:t>20-24</w:t>
      </w:r>
      <w:r w:rsidR="000B35EB" w:rsidRPr="00E219EA">
        <w:rPr>
          <w:rFonts w:ascii="Arial" w:hAnsi="Arial" w:cs="Arial"/>
          <w:b/>
          <w:noProof/>
          <w:sz w:val="24"/>
          <w:szCs w:val="24"/>
        </w:rPr>
        <w:fldChar w:fldCharType="end"/>
      </w:r>
      <w:r w:rsidR="002C14E9" w:rsidRPr="00E219EA">
        <w:rPr>
          <w:rFonts w:ascii="Arial" w:hAnsi="Arial" w:cs="Arial"/>
          <w:b/>
          <w:noProof/>
          <w:sz w:val="24"/>
          <w:szCs w:val="24"/>
        </w:rPr>
        <w:t>, 202</w:t>
      </w:r>
      <w:r w:rsidR="002E37D0" w:rsidRPr="00E219EA">
        <w:rPr>
          <w:rFonts w:ascii="Arial" w:hAnsi="Arial" w:cs="Arial"/>
          <w:b/>
          <w:noProof/>
          <w:sz w:val="24"/>
          <w:szCs w:val="24"/>
        </w:rPr>
        <w:t>3</w:t>
      </w:r>
      <w:r w:rsidR="00503502">
        <w:rPr>
          <w:rFonts w:ascii="Arial" w:hAnsi="Arial" w:cs="Arial"/>
          <w:b/>
          <w:noProof/>
          <w:sz w:val="24"/>
          <w:szCs w:val="24"/>
        </w:rPr>
        <w:t>, Athens</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000000" w:rsidP="00E13F3D">
            <w:pPr>
              <w:pStyle w:val="CRCoverPage"/>
              <w:spacing w:after="0"/>
              <w:jc w:val="right"/>
              <w:rPr>
                <w:b/>
                <w:noProof/>
                <w:sz w:val="28"/>
              </w:rPr>
            </w:pPr>
            <w:fldSimple w:instr=" DOCPROPERTY  Spec#  \* MERGEFORMAT ">
              <w:r w:rsidR="004322C7" w:rsidRPr="00E219EA">
                <w:rPr>
                  <w:b/>
                  <w:noProof/>
                  <w:sz w:val="28"/>
                </w:rPr>
                <w:t>23.501</w:t>
              </w:r>
            </w:fldSimple>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15942850" w:rsidR="001E41F3" w:rsidRPr="00E219EA" w:rsidRDefault="00FE4BBA" w:rsidP="00547111">
            <w:pPr>
              <w:pStyle w:val="CRCoverPage"/>
              <w:spacing w:after="0"/>
              <w:rPr>
                <w:noProof/>
              </w:rPr>
            </w:pPr>
            <w:r>
              <w:rPr>
                <w:b/>
                <w:noProof/>
                <w:sz w:val="28"/>
              </w:rPr>
              <w:t>3992</w:t>
            </w:r>
            <w:r w:rsidR="007C425F">
              <w:fldChar w:fldCharType="begin"/>
            </w:r>
            <w:r w:rsidR="007C425F">
              <w:instrText xml:space="preserve"> DOCPROPERTY  Cr#  \* MERGEFORMAT </w:instrText>
            </w:r>
            <w:r w:rsidR="007C425F">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44E38F21" w:rsidR="001E41F3" w:rsidRPr="00E219EA" w:rsidRDefault="00503502"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798A4F42" w:rsidR="001E41F3" w:rsidRPr="00E219EA" w:rsidRDefault="0030441E">
            <w:pPr>
              <w:pStyle w:val="CRCoverPage"/>
              <w:spacing w:after="0"/>
              <w:jc w:val="center"/>
              <w:rPr>
                <w:noProof/>
                <w:sz w:val="28"/>
              </w:rPr>
            </w:pPr>
            <w:r>
              <w:rPr>
                <w:b/>
                <w:noProof/>
                <w:sz w:val="28"/>
              </w:rPr>
              <w:t>18</w:t>
            </w:r>
            <w:r w:rsidR="00583D2C">
              <w:rPr>
                <w:b/>
                <w:noProof/>
                <w:sz w:val="28"/>
              </w:rPr>
              <w:t>.0.0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Pr="00E219EA" w:rsidRDefault="00840E53" w:rsidP="001E41F3">
            <w:pPr>
              <w:pStyle w:val="CRCoverPage"/>
              <w:spacing w:after="0"/>
              <w:jc w:val="center"/>
              <w:rPr>
                <w:b/>
                <w:caps/>
                <w:noProof/>
              </w:rPr>
            </w:pPr>
            <w:r w:rsidRPr="00E219EA">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3438D" w:rsidR="00F25D98" w:rsidRPr="00E219EA" w:rsidRDefault="00840E53" w:rsidP="001E41F3">
            <w:pPr>
              <w:pStyle w:val="CRCoverPage"/>
              <w:spacing w:after="0"/>
              <w:jc w:val="center"/>
              <w:rPr>
                <w:b/>
                <w:bCs/>
                <w:caps/>
                <w:noProof/>
              </w:rPr>
            </w:pPr>
            <w:r w:rsidRPr="00E219EA">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1E23C54B" w:rsidR="001E41F3" w:rsidRPr="00E219EA" w:rsidRDefault="00000000">
            <w:pPr>
              <w:pStyle w:val="CRCoverPage"/>
              <w:spacing w:after="0"/>
              <w:ind w:left="100"/>
              <w:rPr>
                <w:noProof/>
              </w:rPr>
            </w:pPr>
            <w:fldSimple w:instr=" DOCPROPERTY  CrTitle  \* MERGEFORMAT ">
              <w:r w:rsidR="003817ED">
                <w:t>Enabling Access to</w:t>
              </w:r>
              <w:r w:rsidR="00AB26AA" w:rsidRPr="00E219EA">
                <w:t xml:space="preserve"> Localized Services</w:t>
              </w:r>
            </w:fldSimple>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509F22F9" w:rsidR="001E41F3" w:rsidRPr="00E219EA" w:rsidRDefault="00536507" w:rsidP="00536507">
            <w:pPr>
              <w:pStyle w:val="CRCoverPage"/>
              <w:spacing w:after="0"/>
              <w:rPr>
                <w:noProof/>
              </w:rPr>
            </w:pPr>
            <w:r>
              <w:t xml:space="preserve">  </w:t>
            </w:r>
            <w:r w:rsidR="00B43CB6">
              <w:t>[</w:t>
            </w:r>
            <w:r>
              <w:t>Samsung</w:t>
            </w:r>
            <w:r w:rsidR="00B43CB6">
              <w:t>]</w:t>
            </w:r>
            <w:r w:rsidR="00AD4DAB">
              <w:t>,</w:t>
            </w:r>
            <w:r w:rsidR="00426FFA">
              <w:t xml:space="preserve"> Ericsson</w:t>
            </w:r>
            <w:r w:rsidR="007146B4">
              <w:t xml:space="preserve">, </w:t>
            </w:r>
            <w:r w:rsidR="00B14A6C">
              <w:t>[</w:t>
            </w:r>
            <w:r w:rsidR="007146B4">
              <w:t>Deutsche Telekom</w:t>
            </w:r>
            <w:r w:rsidR="00BF4D79">
              <w:t>,</w:t>
            </w:r>
            <w:r w:rsidR="00B14A6C">
              <w:t xml:space="preserve"> </w:t>
            </w:r>
            <w:r w:rsidR="00BF4D79">
              <w:t>Futurewei</w:t>
            </w:r>
            <w:r w:rsidR="00DD0437">
              <w:t>, LG Electronics</w:t>
            </w:r>
            <w:r w:rsidR="00B43CB6">
              <w:t>]</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000000" w:rsidP="00547111">
            <w:pPr>
              <w:pStyle w:val="CRCoverPage"/>
              <w:spacing w:after="0"/>
              <w:ind w:left="100"/>
              <w:rPr>
                <w:noProof/>
              </w:rPr>
            </w:pPr>
            <w:fldSimple w:instr=" DOCPROPERTY  SourceIfTsg  \* MERGEFORMAT ">
              <w:r w:rsidR="004322C7" w:rsidRPr="00E219EA">
                <w:rPr>
                  <w:noProof/>
                </w:rPr>
                <w:t>SA2</w:t>
              </w:r>
            </w:fldSimple>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0D6480EC" w:rsidR="001E41F3" w:rsidRPr="00E219EA" w:rsidRDefault="00000000">
            <w:pPr>
              <w:pStyle w:val="CRCoverPage"/>
              <w:spacing w:after="0"/>
              <w:ind w:left="100"/>
              <w:rPr>
                <w:noProof/>
              </w:rPr>
            </w:pPr>
            <w:fldSimple w:instr=" DOCPROPERTY  RelatedWis  \* MERGEFORMAT ">
              <w:r w:rsidR="00714AC8" w:rsidRPr="00E219EA">
                <w:rPr>
                  <w:noProof/>
                </w:rPr>
                <w:t>eNPN_Ph2</w:t>
              </w:r>
            </w:fldSimple>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384443DC" w:rsidR="001E41F3" w:rsidRPr="00E219EA" w:rsidRDefault="0030441E">
            <w:pPr>
              <w:pStyle w:val="CRCoverPage"/>
              <w:spacing w:after="0"/>
              <w:ind w:left="100"/>
              <w:rPr>
                <w:noProof/>
              </w:rPr>
            </w:pPr>
            <w:r>
              <w:t>2023-</w:t>
            </w:r>
            <w:r w:rsidR="00A04D3B">
              <w:t>0</w:t>
            </w:r>
            <w:r w:rsidR="00503502">
              <w:t>2</w:t>
            </w:r>
            <w:r>
              <w:t>-</w:t>
            </w:r>
            <w:r w:rsidR="00503502">
              <w:t>1</w:t>
            </w:r>
            <w:r>
              <w:t>0</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56949091" w:rsidR="001E41F3" w:rsidRPr="00E219EA" w:rsidRDefault="00000000" w:rsidP="00D24991">
            <w:pPr>
              <w:pStyle w:val="CRCoverPage"/>
              <w:spacing w:after="0"/>
              <w:ind w:left="100" w:right="-609"/>
              <w:rPr>
                <w:b/>
                <w:noProof/>
              </w:rPr>
            </w:pPr>
            <w:fldSimple w:instr=" DOCPROPERTY  Cat  \* MERGEFORMAT ">
              <w:r w:rsidR="00714AC8" w:rsidRPr="00E219EA">
                <w:rPr>
                  <w:b/>
                  <w:noProof/>
                </w:rPr>
                <w:t>B</w:t>
              </w:r>
            </w:fldSimple>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19EA0D3D" w:rsidR="001E41F3" w:rsidRPr="00E219EA" w:rsidRDefault="00000000">
            <w:pPr>
              <w:pStyle w:val="CRCoverPage"/>
              <w:spacing w:after="0"/>
              <w:ind w:left="100"/>
              <w:rPr>
                <w:noProof/>
              </w:rPr>
            </w:pPr>
            <w:fldSimple w:instr=" DOCPROPERTY  Release  \* MERGEFORMAT ">
              <w:r w:rsidR="00714AC8" w:rsidRPr="00E219EA">
                <w:rPr>
                  <w:noProof/>
                </w:rPr>
                <w:t>Rel-18</w:t>
              </w:r>
            </w:fldSimple>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56FF4C4C" w14:textId="24365938" w:rsidR="00DE1B92" w:rsidRDefault="00DE1B92" w:rsidP="00544E52">
            <w:pPr>
              <w:pStyle w:val="CRCoverPage"/>
              <w:spacing w:after="0"/>
              <w:rPr>
                <w:noProof/>
              </w:rPr>
            </w:pPr>
            <w:r>
              <w:rPr>
                <w:noProof/>
              </w:rPr>
              <w:t xml:space="preserve">TR 23.700-08 has the below conlsuon for KI#4 : </w:t>
            </w:r>
            <w:r w:rsidRPr="00DE1B92">
              <w:rPr>
                <w:noProof/>
              </w:rPr>
              <w:t>Conclusion for how localized service is accessed in hosting network per agreed conditions</w:t>
            </w:r>
            <w:r>
              <w:rPr>
                <w:noProof/>
              </w:rPr>
              <w:t xml:space="preserve"> </w:t>
            </w:r>
          </w:p>
          <w:p w14:paraId="09F8FD69" w14:textId="301E50E7" w:rsidR="00DE1B92" w:rsidRDefault="00DE1B92" w:rsidP="00544E52">
            <w:pPr>
              <w:pStyle w:val="CRCoverPage"/>
              <w:spacing w:after="0"/>
              <w:rPr>
                <w:noProof/>
              </w:rPr>
            </w:pPr>
          </w:p>
          <w:p w14:paraId="400C8FDD" w14:textId="77777777" w:rsidR="00DE1B92" w:rsidRDefault="00DE1B92" w:rsidP="00DE1B92">
            <w:pPr>
              <w:pStyle w:val="B1"/>
              <w:rPr>
                <w:lang w:eastAsia="ko-KR"/>
              </w:rPr>
            </w:pPr>
            <w:r>
              <w:rPr>
                <w:lang w:eastAsia="ko-KR"/>
              </w:rPr>
              <w:t>1.</w:t>
            </w:r>
            <w:r>
              <w:rPr>
                <w:lang w:eastAsia="ko-KR"/>
              </w:rPr>
              <w:tab/>
              <w:t>Validity conditions provided to the UE as part of the localized service information can be used to restrict the UE's access of the hosting network.</w:t>
            </w:r>
          </w:p>
          <w:p w14:paraId="16128AC2" w14:textId="540977FC" w:rsidR="00DE1B92" w:rsidRDefault="00DE1B92" w:rsidP="00DE1B92">
            <w:pPr>
              <w:pStyle w:val="B1"/>
              <w:rPr>
                <w:noProof/>
              </w:rPr>
            </w:pPr>
            <w:r>
              <w:rPr>
                <w:lang w:eastAsia="ko-KR"/>
              </w:rPr>
              <w:t>2.</w:t>
            </w:r>
            <w:r>
              <w:rPr>
                <w:lang w:eastAsia="ko-KR"/>
              </w:rPr>
              <w:tab/>
              <w:t>Existing methods, such as network slicing, forbidden area restriction, service area restriction, CAG, LADN, URSP rules can also be utilized to restrict UE's access, i.e. no need for additional normative work for access control in hosting network.</w:t>
            </w:r>
          </w:p>
          <w:p w14:paraId="2759E9D3" w14:textId="77777777" w:rsidR="00DE1B92" w:rsidRDefault="00DE1B92" w:rsidP="00544E52">
            <w:pPr>
              <w:pStyle w:val="CRCoverPage"/>
              <w:spacing w:after="0"/>
              <w:rPr>
                <w:noProof/>
              </w:rPr>
            </w:pPr>
          </w:p>
          <w:p w14:paraId="488516D1" w14:textId="4BE119EA" w:rsidR="00A02F75" w:rsidRDefault="00DE1B92" w:rsidP="00544E52">
            <w:pPr>
              <w:pStyle w:val="CRCoverPage"/>
              <w:spacing w:after="0"/>
            </w:pPr>
            <w:r>
              <w:rPr>
                <w:noProof/>
              </w:rPr>
              <w:t>F</w:t>
            </w:r>
            <w:r w:rsidR="00544E52">
              <w:rPr>
                <w:noProof/>
              </w:rPr>
              <w:t>or KI#5 :</w:t>
            </w:r>
            <w:r w:rsidR="00544E52" w:rsidRPr="00F35A29">
              <w:t>Enabling access to localized services via a specific hosting network</w:t>
            </w:r>
          </w:p>
          <w:p w14:paraId="671BAF1A" w14:textId="77777777" w:rsidR="00544E52" w:rsidRPr="00E219EA" w:rsidRDefault="00544E52" w:rsidP="00544E52">
            <w:pPr>
              <w:pStyle w:val="CRCoverPage"/>
              <w:spacing w:after="0"/>
              <w:rPr>
                <w:noProof/>
              </w:rPr>
            </w:pPr>
          </w:p>
          <w:p w14:paraId="47C6E6C3" w14:textId="77777777" w:rsidR="00544E52" w:rsidRPr="00F35A29" w:rsidRDefault="00544E52" w:rsidP="00544E52">
            <w:r w:rsidRPr="00F35A29">
              <w:t>The following conclusions are agreed for normative work:</w:t>
            </w:r>
          </w:p>
          <w:p w14:paraId="58A9EB88" w14:textId="77777777" w:rsidR="00544E52" w:rsidRDefault="00544E52" w:rsidP="00544E52">
            <w:pPr>
              <w:pStyle w:val="B1"/>
            </w:pPr>
            <w:r w:rsidRPr="00F35A29">
              <w:t>-</w:t>
            </w:r>
            <w:r w:rsidRPr="00F35A29">
              <w:tab/>
            </w:r>
            <w:r>
              <w:t>When the hosting network is an SNPN which provides localized services and the home network is an HPLMN, t</w:t>
            </w:r>
            <w:r w:rsidRPr="00F35A29">
              <w:t xml:space="preserve">he architecture </w:t>
            </w:r>
            <w:r>
              <w:t>specified in clause </w:t>
            </w:r>
            <w:r w:rsidRPr="001B7C50">
              <w:t>5.30.2.7</w:t>
            </w:r>
            <w:r>
              <w:t xml:space="preserve"> of TS 23.501 [3] </w:t>
            </w:r>
            <w:r w:rsidRPr="00F35A29">
              <w:t xml:space="preserve">is reused for the UE to access both home network services </w:t>
            </w:r>
            <w:r>
              <w:t xml:space="preserve">(using the SNPN as underlay network) </w:t>
            </w:r>
            <w:r w:rsidRPr="00F35A29">
              <w:t xml:space="preserve">and localized services </w:t>
            </w:r>
            <w:r>
              <w:t>(</w:t>
            </w:r>
            <w:r w:rsidRPr="00F35A29">
              <w:t xml:space="preserve">via </w:t>
            </w:r>
            <w:r>
              <w:t>the SNPN).</w:t>
            </w:r>
          </w:p>
          <w:p w14:paraId="09BD9D8C" w14:textId="77777777" w:rsidR="00544E52" w:rsidRDefault="00544E52" w:rsidP="00544E52">
            <w:pPr>
              <w:pStyle w:val="B1"/>
            </w:pPr>
            <w:r>
              <w:t>-</w:t>
            </w:r>
            <w:r>
              <w:tab/>
              <w:t>If the hosting network is a PNI-NPN, existing mechanisms (e.g. roaming architecture, network slicing, etc.) are reused for the UE to access home network services.</w:t>
            </w:r>
          </w:p>
          <w:p w14:paraId="65ACBE35" w14:textId="77777777" w:rsidR="00291EBA" w:rsidRDefault="00544E52" w:rsidP="00544E52">
            <w:pPr>
              <w:pStyle w:val="B1"/>
            </w:pPr>
            <w:r>
              <w:rPr>
                <w:rFonts w:hint="eastAsia"/>
              </w:rPr>
              <w:t>-</w:t>
            </w:r>
            <w:r>
              <w:tab/>
              <w:t>The existing URSP rules or LADN feature can be re-used for a UE to access the Localized services after the UE has registered to a Hosting network.</w:t>
            </w:r>
            <w:r w:rsidRPr="0075170A">
              <w:t xml:space="preserve"> </w:t>
            </w:r>
            <w:r>
              <w:t>URSP rules are pre-configured in the UE, provisioned by the PCF of the home network or provisioned by the PCF of the hosting network according to existing principles.</w:t>
            </w:r>
          </w:p>
          <w:p w14:paraId="7FE79E41" w14:textId="77777777" w:rsidR="00544E52" w:rsidRDefault="00544E52" w:rsidP="00544E52">
            <w:pPr>
              <w:pStyle w:val="B1"/>
              <w:ind w:left="0" w:firstLine="0"/>
            </w:pPr>
            <w:r>
              <w:lastRenderedPageBreak/>
              <w:t xml:space="preserve">This CR </w:t>
            </w:r>
            <w:r w:rsidR="007146B4">
              <w:t>documents how to apply existing functionality to</w:t>
            </w:r>
            <w:r>
              <w:t xml:space="preserve"> enable the UE getting </w:t>
            </w:r>
            <w:r w:rsidR="00DE1B92">
              <w:t>localized service information needed to access the localized service from hosting network and how the hosting network restrict the access using existing LADN principle.</w:t>
            </w:r>
          </w:p>
          <w:p w14:paraId="7AFF52AF" w14:textId="77777777" w:rsidR="00732DEE" w:rsidRPr="00955146" w:rsidRDefault="00732DEE" w:rsidP="00544E52">
            <w:pPr>
              <w:pStyle w:val="B1"/>
              <w:ind w:left="0" w:firstLine="0"/>
            </w:pPr>
            <w:r w:rsidRPr="00955146">
              <w:t>Rev2:</w:t>
            </w:r>
          </w:p>
          <w:p w14:paraId="30896E7B" w14:textId="311530B3" w:rsidR="00732DEE" w:rsidRPr="00955146" w:rsidRDefault="00732DEE" w:rsidP="00544E52">
            <w:pPr>
              <w:pStyle w:val="B1"/>
              <w:ind w:left="0" w:firstLine="0"/>
            </w:pPr>
            <w:r w:rsidRPr="00955146">
              <w:t>Updated reference to CR3842 in other comments in cover sheet</w:t>
            </w:r>
          </w:p>
          <w:p w14:paraId="14FA0A70" w14:textId="09BB98E6" w:rsidR="009E22E0" w:rsidRPr="00955146" w:rsidRDefault="009E22E0" w:rsidP="00544E52">
            <w:pPr>
              <w:pStyle w:val="B1"/>
              <w:ind w:left="0" w:firstLine="0"/>
            </w:pPr>
            <w:r w:rsidRPr="00955146">
              <w:t>Added time to S-NSSAI restriction as time based S-NSSAI restriction is progressing as part of eNS_Ph3.</w:t>
            </w:r>
          </w:p>
          <w:p w14:paraId="708AA7DE" w14:textId="0C72B5BA" w:rsidR="00732DEE" w:rsidRPr="00E219EA" w:rsidRDefault="00732DEE" w:rsidP="00544E52">
            <w:pPr>
              <w:pStyle w:val="B1"/>
              <w:ind w:left="0" w:firstLine="0"/>
              <w:rPr>
                <w:i/>
                <w:iCs/>
              </w:rPr>
            </w:pPr>
            <w:r w:rsidRPr="00955146">
              <w:t>Removed Editor’s note</w:t>
            </w:r>
            <w:r w:rsidR="00F60507" w:rsidRPr="00955146">
              <w:t>, as there are no normative work progressing in other work items making SM procedures for a DNN to be time restricted.</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DF235B">
        <w:trPr>
          <w:trHeight w:val="873"/>
        </w:trPr>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052BCA59" w14:textId="3867D47B" w:rsidR="009260B1" w:rsidRDefault="009260B1" w:rsidP="0077708A">
            <w:pPr>
              <w:pStyle w:val="CRCoverPage"/>
              <w:spacing w:after="0"/>
              <w:rPr>
                <w:noProof/>
              </w:rPr>
            </w:pPr>
            <w:r>
              <w:rPr>
                <w:noProof/>
              </w:rPr>
              <w:t>Informative Annex including:</w:t>
            </w:r>
          </w:p>
          <w:p w14:paraId="68EF7A5E" w14:textId="3E66B49D" w:rsidR="001E41F3" w:rsidRDefault="0077708A" w:rsidP="0077708A">
            <w:pPr>
              <w:pStyle w:val="CRCoverPage"/>
              <w:spacing w:after="0"/>
              <w:rPr>
                <w:noProof/>
              </w:rPr>
            </w:pPr>
            <w:r>
              <w:rPr>
                <w:noProof/>
              </w:rPr>
              <w:t>1 ) UE gets the localized service information (either from HPLMN) or from hosting network using URSP and LADN</w:t>
            </w:r>
          </w:p>
          <w:p w14:paraId="31C656EC" w14:textId="6DE603F6" w:rsidR="0077708A" w:rsidRPr="00E219EA" w:rsidRDefault="0077708A" w:rsidP="0077708A">
            <w:pPr>
              <w:pStyle w:val="CRCoverPage"/>
              <w:spacing w:after="0"/>
              <w:rPr>
                <w:noProof/>
              </w:rPr>
            </w:pPr>
            <w:r>
              <w:rPr>
                <w:noProof/>
              </w:rPr>
              <w:t>2) The UE behaviour and AMF/SMF action to restrict the UE as per existing LADN</w:t>
            </w:r>
            <w:r w:rsidR="00034CA4">
              <w:rPr>
                <w:noProof/>
              </w:rPr>
              <w:t xml:space="preserve"> feature.</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5E884D" w:rsidR="001E41F3" w:rsidRPr="00E219EA" w:rsidRDefault="009260B1" w:rsidP="00DF235B">
            <w:pPr>
              <w:pStyle w:val="CRCoverPage"/>
              <w:spacing w:after="0"/>
              <w:rPr>
                <w:noProof/>
              </w:rPr>
            </w:pPr>
            <w:r>
              <w:rPr>
                <w:noProof/>
              </w:rPr>
              <w:t>Unclear how localized services can be implemented</w:t>
            </w:r>
            <w:r w:rsidR="0084534E" w:rsidRPr="00E219EA">
              <w:rPr>
                <w:noProof/>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2322F9" w:rsidR="001E41F3" w:rsidRPr="00E219EA" w:rsidRDefault="00C2676B" w:rsidP="00DD0437">
            <w:pPr>
              <w:pStyle w:val="CRCoverPage"/>
              <w:spacing w:after="0"/>
              <w:ind w:left="100"/>
              <w:rPr>
                <w:noProof/>
              </w:rPr>
            </w:pPr>
            <w:r>
              <w:rPr>
                <w:noProof/>
              </w:rPr>
              <w:t xml:space="preserve">Annex </w:t>
            </w:r>
            <w:r w:rsidR="00DD0437">
              <w:rPr>
                <w:noProof/>
              </w:rPr>
              <w:t xml:space="preserve">x.z </w:t>
            </w:r>
            <w:r>
              <w:rPr>
                <w:noProof/>
              </w:rPr>
              <w:t xml:space="preserve">(new) </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4A1EF" w:rsidR="001E41F3" w:rsidRPr="00955146" w:rsidRDefault="00503502">
            <w:pPr>
              <w:pStyle w:val="CRCoverPage"/>
              <w:spacing w:after="0"/>
              <w:ind w:left="100"/>
              <w:rPr>
                <w:noProof/>
              </w:rPr>
            </w:pPr>
            <w:r w:rsidRPr="00955146">
              <w:rPr>
                <w:noProof/>
              </w:rPr>
              <w:t xml:space="preserve">This CR is to be implemented after </w:t>
            </w:r>
            <w:r w:rsidR="00526657" w:rsidRPr="00955146">
              <w:rPr>
                <w:noProof/>
              </w:rPr>
              <w:t>CR3842</w:t>
            </w:r>
            <w:r w:rsidR="000F6790" w:rsidRPr="00955146">
              <w:rPr>
                <w:noProof/>
              </w:rPr>
              <w:t xml:space="preserve"> (adding the </w:t>
            </w:r>
            <w:r w:rsidR="00A04D3B">
              <w:rPr>
                <w:noProof/>
              </w:rPr>
              <w:t xml:space="preserve">new </w:t>
            </w:r>
            <w:r w:rsidR="000F6790" w:rsidRPr="00955146">
              <w:rPr>
                <w:noProof/>
              </w:rPr>
              <w:t>annex</w:t>
            </w:r>
            <w:r w:rsidR="00A04D3B">
              <w:rPr>
                <w:noProof/>
              </w:rPr>
              <w:t xml:space="preserve"> so this clause goes under the new Annex</w:t>
            </w:r>
            <w:r w:rsidR="000F6790" w:rsidRPr="00955146">
              <w:rPr>
                <w:noProof/>
              </w:rPr>
              <w:t>)</w:t>
            </w:r>
            <w:r w:rsidR="00526657" w:rsidRPr="00955146">
              <w:rPr>
                <w:noProof/>
              </w:rPr>
              <w:t>.</w:t>
            </w: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55B29BC2" w14:textId="416E4867" w:rsidR="00A04D3B" w:rsidRDefault="00A04D3B" w:rsidP="00A04D3B">
      <w:pPr>
        <w:pStyle w:val="Heading1"/>
        <w:ind w:left="0" w:firstLine="0"/>
      </w:pPr>
      <w:bookmarkStart w:id="1" w:name="_Toc20149998"/>
      <w:bookmarkStart w:id="2" w:name="_Toc27846797"/>
      <w:bookmarkStart w:id="3" w:name="_Toc36187928"/>
      <w:bookmarkStart w:id="4" w:name="_Toc45183832"/>
      <w:bookmarkStart w:id="5" w:name="_Toc47342674"/>
      <w:bookmarkStart w:id="6" w:name="_Toc51769375"/>
      <w:bookmarkStart w:id="7" w:name="_Toc106188106"/>
    </w:p>
    <w:p w14:paraId="2388E110" w14:textId="2DEC1A1D" w:rsidR="00DF235B" w:rsidRPr="00E219EA" w:rsidRDefault="00DF235B" w:rsidP="008B11F2">
      <w:pPr>
        <w:pStyle w:val="Heading1"/>
        <w:rPr>
          <w:ins w:id="8" w:author="Samsung" w:date="2023-01-06T17:27:00Z"/>
        </w:rPr>
      </w:pPr>
      <w:ins w:id="9" w:author="Samsung" w:date="2023-01-06T17:27:00Z">
        <w:r w:rsidRPr="00E219EA">
          <w:t>x.</w:t>
        </w:r>
      </w:ins>
      <w:ins w:id="10" w:author="Editor" w:date="2023-02-03T16:52:00Z">
        <w:r w:rsidR="00102ACD" w:rsidRPr="00102ACD">
          <w:rPr>
            <w:highlight w:val="yellow"/>
            <w:rPrChange w:id="11" w:author="Editor" w:date="2023-02-03T16:52:00Z">
              <w:rPr/>
            </w:rPrChange>
          </w:rPr>
          <w:t>4</w:t>
        </w:r>
      </w:ins>
      <w:ins w:id="12" w:author="Samsung" w:date="2023-01-06T17:27:00Z">
        <w:del w:id="13" w:author="Editor" w:date="2023-02-03T16:52:00Z">
          <w:r w:rsidRPr="00102ACD" w:rsidDel="00102ACD">
            <w:rPr>
              <w:highlight w:val="yellow"/>
              <w:rPrChange w:id="14" w:author="Editor" w:date="2023-02-03T16:52:00Z">
                <w:rPr/>
              </w:rPrChange>
            </w:rPr>
            <w:delText>z</w:delText>
          </w:r>
        </w:del>
        <w:r w:rsidRPr="00E219EA">
          <w:tab/>
        </w:r>
      </w:ins>
      <w:ins w:id="15" w:author="Ericsson User r01" w:date="2023-01-16T15:12:00Z">
        <w:r w:rsidR="00562376">
          <w:t xml:space="preserve">Enabling </w:t>
        </w:r>
      </w:ins>
      <w:ins w:id="16" w:author="Ericsson User r01" w:date="2023-01-16T15:13:00Z">
        <w:r w:rsidR="00791DC8">
          <w:t xml:space="preserve">the </w:t>
        </w:r>
      </w:ins>
      <w:ins w:id="17" w:author="Ericsson User r01" w:date="2023-01-16T15:12:00Z">
        <w:r w:rsidR="00562376">
          <w:t>UE a</w:t>
        </w:r>
      </w:ins>
      <w:ins w:id="18" w:author="Samsung" w:date="2023-01-06T17:27:00Z">
        <w:r w:rsidRPr="00E219EA">
          <w:t>ccess</w:t>
        </w:r>
      </w:ins>
      <w:ins w:id="19" w:author="Ericsson User r01" w:date="2023-01-16T15:12:00Z">
        <w:r w:rsidR="00562376">
          <w:t xml:space="preserve"> to</w:t>
        </w:r>
      </w:ins>
      <w:ins w:id="20" w:author="Samsung" w:date="2023-01-06T17:27:00Z">
        <w:r w:rsidRPr="00E219EA">
          <w:t xml:space="preserve"> localized services</w:t>
        </w:r>
      </w:ins>
    </w:p>
    <w:p w14:paraId="223ED2DC" w14:textId="0B0CD21D" w:rsidR="00DD0437" w:rsidRDefault="005A2E7D" w:rsidP="00500D79">
      <w:pPr>
        <w:rPr>
          <w:ins w:id="21" w:author="Myungjune@LGE_r07" w:date="2023-01-18T12:10:00Z"/>
          <w:lang w:eastAsia="ko-KR"/>
        </w:rPr>
      </w:pPr>
      <w:ins w:id="22" w:author="Samsung" w:date="2023-01-02T12:41:00Z">
        <w:r w:rsidRPr="001B7C50">
          <w:t xml:space="preserve">The access to </w:t>
        </w:r>
      </w:ins>
      <w:ins w:id="23" w:author="Ericsson User" w:date="2023-01-16T21:44:00Z">
        <w:r w:rsidR="00CE56A1">
          <w:t xml:space="preserve">a </w:t>
        </w:r>
      </w:ins>
      <w:ins w:id="24" w:author="Samsung" w:date="2023-01-02T12:41:00Z">
        <w:r>
          <w:t xml:space="preserve">localized service </w:t>
        </w:r>
        <w:r w:rsidRPr="001B7C50">
          <w:rPr>
            <w:lang w:eastAsia="ko-KR"/>
          </w:rPr>
          <w:t xml:space="preserve">is </w:t>
        </w:r>
      </w:ins>
      <w:ins w:id="25" w:author="Ericsson User" w:date="2023-01-16T21:50:00Z">
        <w:r w:rsidR="003B2EC0">
          <w:rPr>
            <w:lang w:eastAsia="ko-KR"/>
          </w:rPr>
          <w:t xml:space="preserve">made </w:t>
        </w:r>
      </w:ins>
      <w:ins w:id="26" w:author="Samsung" w:date="2023-01-02T12:41:00Z">
        <w:r w:rsidRPr="001B7C50">
          <w:rPr>
            <w:lang w:eastAsia="ko-KR"/>
          </w:rPr>
          <w:t>available in a specific area</w:t>
        </w:r>
      </w:ins>
      <w:ins w:id="27" w:author="Samsung" w:date="2023-01-02T14:22:00Z">
        <w:r w:rsidR="00E046C0">
          <w:rPr>
            <w:lang w:eastAsia="ko-KR"/>
          </w:rPr>
          <w:t xml:space="preserve"> </w:t>
        </w:r>
      </w:ins>
      <w:ins w:id="28" w:author="Ericsson User r01" w:date="2023-01-16T15:04:00Z">
        <w:r w:rsidR="00554CA5">
          <w:rPr>
            <w:lang w:eastAsia="ko-KR"/>
          </w:rPr>
          <w:t>and</w:t>
        </w:r>
      </w:ins>
      <w:ins w:id="29" w:author="Ericsson User r01" w:date="2023-01-16T15:05:00Z">
        <w:r w:rsidR="00554CA5">
          <w:rPr>
            <w:lang w:eastAsia="ko-KR"/>
          </w:rPr>
          <w:t>/</w:t>
        </w:r>
      </w:ins>
      <w:ins w:id="30" w:author="Ericsson User r01" w:date="2023-01-16T15:04:00Z">
        <w:r w:rsidR="00CE12A3">
          <w:rPr>
            <w:lang w:eastAsia="ko-KR"/>
          </w:rPr>
          <w:t>or a specific period of time.</w:t>
        </w:r>
      </w:ins>
      <w:ins w:id="31" w:author="Ericsson User" w:date="2023-01-16T21:44:00Z">
        <w:r w:rsidR="00CE56A1">
          <w:rPr>
            <w:lang w:eastAsia="ko-KR"/>
          </w:rPr>
          <w:t xml:space="preserve"> </w:t>
        </w:r>
      </w:ins>
    </w:p>
    <w:p w14:paraId="54DDA0AA" w14:textId="2EC1C6F4" w:rsidR="000D2452" w:rsidRDefault="00D35B33" w:rsidP="00500D79">
      <w:pPr>
        <w:rPr>
          <w:ins w:id="32" w:author="Ericsson User r01" w:date="2023-01-16T16:38:00Z"/>
          <w:rFonts w:eastAsia="SimSun"/>
          <w:lang w:eastAsia="zh-CN"/>
        </w:rPr>
      </w:pPr>
      <w:ins w:id="33" w:author="Ericsson User r01" w:date="2023-01-16T15:15:00Z">
        <w:r>
          <w:t xml:space="preserve">After the UE has successfully registered to </w:t>
        </w:r>
        <w:r w:rsidR="00EE6B33">
          <w:t>PNI-NPN/SNPN providing access to the localized serv</w:t>
        </w:r>
      </w:ins>
      <w:ins w:id="34" w:author="Ericsson User r01" w:date="2023-01-16T16:32:00Z">
        <w:r w:rsidR="009C2050">
          <w:t>i</w:t>
        </w:r>
      </w:ins>
      <w:ins w:id="35" w:author="Ericsson User r01" w:date="2023-01-16T15:15:00Z">
        <w:r w:rsidR="00EE6B33">
          <w:t xml:space="preserve">ce, </w:t>
        </w:r>
      </w:ins>
      <w:ins w:id="36" w:author="Ericsson User r01" w:date="2023-01-16T16:21:00Z">
        <w:r w:rsidR="00C501D5">
          <w:rPr>
            <w:rFonts w:eastAsia="SimSun"/>
            <w:lang w:eastAsia="zh-CN"/>
          </w:rPr>
          <w:t>t</w:t>
        </w:r>
      </w:ins>
      <w:ins w:id="37" w:author="Samsung" w:date="2023-01-02T12:41:00Z">
        <w:r w:rsidR="005A2E7D" w:rsidRPr="001B7C50">
          <w:rPr>
            <w:rFonts w:eastAsia="SimSun"/>
            <w:lang w:eastAsia="zh-CN"/>
          </w:rPr>
          <w:t xml:space="preserve">he UE </w:t>
        </w:r>
      </w:ins>
      <w:ins w:id="38" w:author="Ericsson User r01" w:date="2023-01-16T16:21:00Z">
        <w:r w:rsidR="00C501D5">
          <w:rPr>
            <w:rFonts w:eastAsia="SimSun"/>
            <w:lang w:eastAsia="zh-CN"/>
          </w:rPr>
          <w:t xml:space="preserve">can be </w:t>
        </w:r>
      </w:ins>
      <w:ins w:id="39" w:author="Samsung" w:date="2023-01-02T12:41:00Z">
        <w:r w:rsidR="005A2E7D" w:rsidRPr="00AA5224">
          <w:rPr>
            <w:rFonts w:eastAsia="SimSun"/>
            <w:lang w:eastAsia="zh-CN"/>
          </w:rPr>
          <w:t xml:space="preserve">configured </w:t>
        </w:r>
      </w:ins>
      <w:bookmarkStart w:id="40" w:name="_Hlk124933893"/>
      <w:ins w:id="41" w:author="vivorev" w:date="2023-01-18T11:29:00Z">
        <w:r w:rsidR="002456C5" w:rsidRPr="00AA5224">
          <w:rPr>
            <w:rFonts w:eastAsia="SimSun"/>
            <w:lang w:eastAsia="zh-CN"/>
          </w:rPr>
          <w:t>(</w:t>
        </w:r>
      </w:ins>
      <w:ins w:id="42" w:author="vivorev" w:date="2023-01-18T11:30:00Z">
        <w:r w:rsidR="002456C5" w:rsidRPr="00AA5224">
          <w:rPr>
            <w:rFonts w:eastAsia="SimSun"/>
            <w:lang w:eastAsia="zh-CN"/>
          </w:rPr>
          <w:t>e.g. by HPLMN or hosting network</w:t>
        </w:r>
      </w:ins>
      <w:ins w:id="43" w:author="vivorev" w:date="2023-01-18T11:29:00Z">
        <w:r w:rsidR="002456C5" w:rsidRPr="00AA5224">
          <w:rPr>
            <w:rFonts w:eastAsia="SimSun"/>
            <w:lang w:eastAsia="zh-CN"/>
          </w:rPr>
          <w:t>)</w:t>
        </w:r>
      </w:ins>
      <w:bookmarkEnd w:id="40"/>
      <w:ins w:id="44" w:author="vivorev" w:date="2023-01-18T11:30:00Z">
        <w:r w:rsidR="002456C5" w:rsidRPr="00AA5224">
          <w:rPr>
            <w:rFonts w:eastAsia="SimSun"/>
            <w:lang w:eastAsia="zh-CN"/>
          </w:rPr>
          <w:t xml:space="preserve"> </w:t>
        </w:r>
      </w:ins>
      <w:ins w:id="45" w:author="Ericsson User r01" w:date="2023-01-16T16:22:00Z">
        <w:r w:rsidR="00E91694" w:rsidRPr="00AA5224">
          <w:rPr>
            <w:rFonts w:eastAsia="SimSun"/>
            <w:lang w:eastAsia="zh-CN"/>
          </w:rPr>
          <w:t>with URSP rules</w:t>
        </w:r>
        <w:r w:rsidR="00E91694">
          <w:rPr>
            <w:rFonts w:eastAsia="SimSun"/>
            <w:lang w:eastAsia="zh-CN"/>
          </w:rPr>
          <w:t xml:space="preserve"> using existing </w:t>
        </w:r>
      </w:ins>
      <w:ins w:id="46" w:author="Ericsson User r01" w:date="2023-01-16T16:27:00Z">
        <w:r w:rsidR="00984D86">
          <w:rPr>
            <w:rFonts w:eastAsia="SimSun"/>
            <w:lang w:eastAsia="zh-CN"/>
          </w:rPr>
          <w:t>principles</w:t>
        </w:r>
      </w:ins>
      <w:ins w:id="47" w:author="Ericsson User r01" w:date="2023-01-16T16:25:00Z">
        <w:r w:rsidR="0065465C">
          <w:rPr>
            <w:rFonts w:eastAsia="SimSun"/>
            <w:lang w:eastAsia="zh-CN"/>
          </w:rPr>
          <w:t xml:space="preserve"> (see TS 23.503</w:t>
        </w:r>
      </w:ins>
      <w:ins w:id="48" w:author="Ericsson User r01" w:date="2023-01-16T16:35:00Z">
        <w:r w:rsidR="00084C76">
          <w:rPr>
            <w:rFonts w:eastAsia="SimSun"/>
            <w:lang w:eastAsia="zh-CN"/>
          </w:rPr>
          <w:t> </w:t>
        </w:r>
      </w:ins>
      <w:ins w:id="49" w:author="Ericsson User r01" w:date="2023-01-16T16:25:00Z">
        <w:r w:rsidR="0065465C">
          <w:rPr>
            <w:rFonts w:eastAsia="SimSun"/>
            <w:lang w:eastAsia="zh-CN"/>
          </w:rPr>
          <w:t>[</w:t>
        </w:r>
      </w:ins>
      <w:ins w:id="50" w:author="Ericsson User r01" w:date="2023-01-16T16:35:00Z">
        <w:r w:rsidR="00084C76">
          <w:rPr>
            <w:rFonts w:eastAsia="SimSun"/>
            <w:lang w:eastAsia="zh-CN"/>
          </w:rPr>
          <w:t>45</w:t>
        </w:r>
      </w:ins>
      <w:ins w:id="51" w:author="Ericsson User r01" w:date="2023-01-16T16:25:00Z">
        <w:r w:rsidR="0065465C">
          <w:rPr>
            <w:rFonts w:eastAsia="SimSun"/>
            <w:lang w:eastAsia="zh-CN"/>
          </w:rPr>
          <w:t>] clause </w:t>
        </w:r>
        <w:r w:rsidR="0065465C" w:rsidRPr="0065465C">
          <w:t>6.6.2.2</w:t>
        </w:r>
      </w:ins>
      <w:ins w:id="52" w:author="Ericsson User r01" w:date="2023-01-16T16:26:00Z">
        <w:r w:rsidR="00CD5D33">
          <w:t>)</w:t>
        </w:r>
      </w:ins>
      <w:ins w:id="53" w:author="Ericsson User r01" w:date="2023-01-16T16:23:00Z">
        <w:r w:rsidR="00F15687">
          <w:rPr>
            <w:rFonts w:eastAsia="SimSun"/>
            <w:lang w:eastAsia="zh-CN"/>
          </w:rPr>
          <w:t>.</w:t>
        </w:r>
      </w:ins>
    </w:p>
    <w:p w14:paraId="2F41FD15" w14:textId="3CD8158F" w:rsidR="00DD0437" w:rsidRDefault="009E526F" w:rsidP="00500D79">
      <w:pPr>
        <w:rPr>
          <w:ins w:id="54" w:author="Myungjune@LGE_r07" w:date="2023-01-18T12:08:00Z"/>
        </w:rPr>
      </w:pPr>
      <w:ins w:id="55" w:author="Ericsson User r01" w:date="2023-01-16T16:30:00Z">
        <w:r>
          <w:rPr>
            <w:rFonts w:eastAsia="SimSun"/>
            <w:lang w:eastAsia="zh-CN"/>
          </w:rPr>
          <w:t xml:space="preserve">The URSP rules can include </w:t>
        </w:r>
      </w:ins>
      <w:ins w:id="56" w:author="Samsung" w:date="2023-01-02T12:41:00Z">
        <w:r w:rsidR="005A2E7D" w:rsidRPr="001B7C50">
          <w:rPr>
            <w:rFonts w:eastAsia="SimSun"/>
            <w:lang w:eastAsia="zh-CN"/>
          </w:rPr>
          <w:t xml:space="preserve">an association between </w:t>
        </w:r>
      </w:ins>
      <w:ins w:id="57" w:author="Ericsson User r01" w:date="2023-01-16T16:31:00Z">
        <w:r w:rsidR="00C628AF">
          <w:rPr>
            <w:rFonts w:eastAsia="SimSun"/>
            <w:lang w:eastAsia="zh-CN"/>
          </w:rPr>
          <w:t xml:space="preserve">the UE </w:t>
        </w:r>
      </w:ins>
      <w:ins w:id="58" w:author="Samsung" w:date="2023-01-02T12:41:00Z">
        <w:r w:rsidR="005A2E7D" w:rsidRPr="001B7C50">
          <w:rPr>
            <w:rFonts w:eastAsia="SimSun"/>
            <w:lang w:eastAsia="zh-CN"/>
          </w:rPr>
          <w:t xml:space="preserve">application and </w:t>
        </w:r>
      </w:ins>
      <w:ins w:id="59" w:author="Ericsson User r01" w:date="2023-01-16T16:30:00Z">
        <w:r w:rsidR="00711E03">
          <w:rPr>
            <w:rFonts w:eastAsia="SimSun"/>
            <w:lang w:eastAsia="zh-CN"/>
          </w:rPr>
          <w:t xml:space="preserve">the </w:t>
        </w:r>
      </w:ins>
      <w:ins w:id="60" w:author="Samsung" w:date="2023-01-02T14:33:00Z">
        <w:r w:rsidR="0084398D">
          <w:rPr>
            <w:rFonts w:eastAsia="SimSun"/>
            <w:lang w:eastAsia="zh-CN"/>
          </w:rPr>
          <w:t>DNN/S-NSSAI</w:t>
        </w:r>
      </w:ins>
      <w:ins w:id="61" w:author="Ericsson User r01" w:date="2023-01-16T16:30:00Z">
        <w:r w:rsidR="00711E03">
          <w:rPr>
            <w:rFonts w:eastAsia="SimSun"/>
            <w:lang w:eastAsia="zh-CN"/>
          </w:rPr>
          <w:t xml:space="preserve"> </w:t>
        </w:r>
      </w:ins>
      <w:ins w:id="62" w:author="Ericsson User r01" w:date="2023-01-16T16:31:00Z">
        <w:r w:rsidR="00711E03">
          <w:rPr>
            <w:rFonts w:eastAsia="SimSun"/>
            <w:lang w:eastAsia="zh-CN"/>
          </w:rPr>
          <w:t xml:space="preserve">which is meant for </w:t>
        </w:r>
      </w:ins>
      <w:ins w:id="63" w:author="Ericsson User" w:date="2023-01-16T21:50:00Z">
        <w:r w:rsidR="006311D7">
          <w:rPr>
            <w:rFonts w:eastAsia="SimSun"/>
            <w:lang w:eastAsia="zh-CN"/>
          </w:rPr>
          <w:t xml:space="preserve">a </w:t>
        </w:r>
      </w:ins>
      <w:ins w:id="64" w:author="Ericsson User" w:date="2023-01-16T21:46:00Z">
        <w:r w:rsidR="003E1E33">
          <w:rPr>
            <w:rFonts w:eastAsia="SimSun"/>
            <w:lang w:eastAsia="zh-CN"/>
          </w:rPr>
          <w:t>parti</w:t>
        </w:r>
        <w:r w:rsidR="007733EF">
          <w:rPr>
            <w:rFonts w:eastAsia="SimSun"/>
            <w:lang w:eastAsia="zh-CN"/>
          </w:rPr>
          <w:t>cular</w:t>
        </w:r>
      </w:ins>
      <w:ins w:id="65" w:author="Ericsson User r01" w:date="2023-01-16T16:31:00Z">
        <w:r w:rsidR="00711E03">
          <w:rPr>
            <w:rFonts w:eastAsia="SimSun"/>
            <w:lang w:eastAsia="zh-CN"/>
          </w:rPr>
          <w:t xml:space="preserve"> localized service</w:t>
        </w:r>
      </w:ins>
      <w:ins w:id="66" w:author="Samsung" w:date="2023-01-02T12:41:00Z">
        <w:r w:rsidR="005A2E7D" w:rsidRPr="001B7C50">
          <w:rPr>
            <w:rFonts w:eastAsia="SimSun"/>
            <w:lang w:eastAsia="zh-CN"/>
          </w:rPr>
          <w:t>.</w:t>
        </w:r>
      </w:ins>
      <w:ins w:id="67" w:author="Ericsson User r01" w:date="2023-01-16T16:40:00Z">
        <w:r w:rsidR="00367DE7">
          <w:rPr>
            <w:rFonts w:eastAsia="SimSun"/>
            <w:lang w:eastAsia="zh-CN"/>
          </w:rPr>
          <w:t xml:space="preserve"> The URSP rules can also include </w:t>
        </w:r>
      </w:ins>
      <w:ins w:id="68" w:author="Ericsson User r01" w:date="2023-01-16T16:41:00Z">
        <w:r w:rsidR="005E1EB6">
          <w:rPr>
            <w:rFonts w:eastAsia="SimSun"/>
            <w:lang w:eastAsia="zh-CN"/>
          </w:rPr>
          <w:t xml:space="preserve">"Route Selection </w:t>
        </w:r>
        <w:proofErr w:type="spellStart"/>
        <w:r w:rsidR="005E1EB6">
          <w:rPr>
            <w:rFonts w:eastAsia="SimSun"/>
            <w:lang w:eastAsia="zh-CN"/>
          </w:rPr>
          <w:t>Validitation</w:t>
        </w:r>
        <w:proofErr w:type="spellEnd"/>
        <w:r w:rsidR="005E1EB6">
          <w:rPr>
            <w:rFonts w:eastAsia="SimSun"/>
            <w:lang w:eastAsia="zh-CN"/>
          </w:rPr>
          <w:t xml:space="preserve"> Criteria" as described in TS 23.503 [</w:t>
        </w:r>
        <w:r w:rsidR="00FD79F0">
          <w:rPr>
            <w:rFonts w:eastAsia="SimSun"/>
            <w:lang w:eastAsia="zh-CN"/>
          </w:rPr>
          <w:t xml:space="preserve">45] table </w:t>
        </w:r>
        <w:r w:rsidR="00FD79F0" w:rsidRPr="00FD79F0">
          <w:t>6.6.2.1-3</w:t>
        </w:r>
      </w:ins>
      <w:ins w:id="69" w:author="Ericsson User r01" w:date="2023-01-16T16:42:00Z">
        <w:r w:rsidR="0083507C">
          <w:t>, w</w:t>
        </w:r>
      </w:ins>
      <w:ins w:id="70" w:author="Ericsson User r01" w:date="2023-01-16T16:43:00Z">
        <w:r w:rsidR="001C418F">
          <w:t xml:space="preserve">ith </w:t>
        </w:r>
      </w:ins>
      <w:ins w:id="71" w:author="Ericsson User r01" w:date="2023-01-16T16:42:00Z">
        <w:r w:rsidR="0083507C">
          <w:t xml:space="preserve">the time/location </w:t>
        </w:r>
      </w:ins>
      <w:ins w:id="72" w:author="Ericsson User r01" w:date="2023-01-16T16:43:00Z">
        <w:r w:rsidR="009A1951">
          <w:t>defined for</w:t>
        </w:r>
      </w:ins>
      <w:ins w:id="73" w:author="Ericsson User r01" w:date="2023-01-16T16:42:00Z">
        <w:r w:rsidR="0083507C">
          <w:t xml:space="preserve"> the</w:t>
        </w:r>
      </w:ins>
      <w:ins w:id="74" w:author="Ericsson User r01" w:date="2023-01-16T16:43:00Z">
        <w:r w:rsidR="009A1951">
          <w:t xml:space="preserve"> particular</w:t>
        </w:r>
      </w:ins>
      <w:ins w:id="75" w:author="Ericsson User r01" w:date="2023-01-16T16:42:00Z">
        <w:r w:rsidR="0083507C">
          <w:t xml:space="preserve"> localized service.</w:t>
        </w:r>
      </w:ins>
      <w:ins w:id="76" w:author="Samsung" w:date="2023-01-02T16:10:00Z">
        <w:r w:rsidR="00500D79">
          <w:rPr>
            <w:lang w:eastAsia="ko-KR"/>
          </w:rPr>
          <w:t xml:space="preserve"> </w:t>
        </w:r>
      </w:ins>
    </w:p>
    <w:p w14:paraId="25A51195" w14:textId="440A3BB8" w:rsidR="00762D7C" w:rsidRPr="002929F7" w:rsidRDefault="003B0660" w:rsidP="008B11F2">
      <w:pPr>
        <w:rPr>
          <w:ins w:id="77" w:author="Huawei1" w:date="2023-01-18T17:46:00Z"/>
        </w:rPr>
      </w:pPr>
      <w:ins w:id="78" w:author="Samsung" w:date="2023-01-04T09:41:00Z">
        <w:r>
          <w:t xml:space="preserve">The </w:t>
        </w:r>
      </w:ins>
      <w:ins w:id="79" w:author="Ericsson User r01" w:date="2023-01-16T16:44:00Z">
        <w:r w:rsidR="007376BE">
          <w:t xml:space="preserve">existing LADN feature </w:t>
        </w:r>
      </w:ins>
      <w:ins w:id="80" w:author="Samsung" w:date="2023-01-04T09:51:00Z">
        <w:r w:rsidR="00C66226">
          <w:t>per the clause</w:t>
        </w:r>
        <w:del w:id="81" w:author="Myungjune@LGE_r07" w:date="2023-01-18T12:07:00Z">
          <w:r w:rsidR="00C66226" w:rsidDel="00DD0437">
            <w:delText xml:space="preserve"> </w:delText>
          </w:r>
        </w:del>
      </w:ins>
      <w:ins w:id="82" w:author="Myungjune@LGE_r07" w:date="2023-01-18T12:07:00Z">
        <w:r w:rsidR="00DD0437">
          <w:t> </w:t>
        </w:r>
      </w:ins>
      <w:ins w:id="83" w:author="Samsung" w:date="2023-01-04T09:52:00Z">
        <w:r w:rsidR="00C66226">
          <w:t>5.6.5</w:t>
        </w:r>
      </w:ins>
      <w:ins w:id="84" w:author="Ericsson User r01" w:date="2023-01-16T16:44:00Z">
        <w:r w:rsidR="009D385B">
          <w:t xml:space="preserve"> can also be used for</w:t>
        </w:r>
      </w:ins>
      <w:ins w:id="85" w:author="Ericsson User r01" w:date="2023-01-16T16:46:00Z">
        <w:r w:rsidR="00F363EE">
          <w:t xml:space="preserve"> enabling the UE</w:t>
        </w:r>
      </w:ins>
      <w:ins w:id="86" w:author="Ericsson User r01" w:date="2023-01-16T16:44:00Z">
        <w:r w:rsidR="009D385B">
          <w:t xml:space="preserve"> access to localized service</w:t>
        </w:r>
      </w:ins>
      <w:ins w:id="87" w:author="Ericsson User r01" w:date="2023-01-16T16:46:00Z">
        <w:r w:rsidR="00871DBF">
          <w:t xml:space="preserve"> which is defined by a LADN DNN</w:t>
        </w:r>
      </w:ins>
      <w:ins w:id="88" w:author="Ericsson User r01" w:date="2023-01-16T16:44:00Z">
        <w:r w:rsidR="009D385B">
          <w:t>.</w:t>
        </w:r>
      </w:ins>
      <w:ins w:id="89" w:author="Ericsson User" w:date="2023-01-16T21:46:00Z">
        <w:r w:rsidR="003E1E33">
          <w:t xml:space="preserve"> The </w:t>
        </w:r>
        <w:r w:rsidR="007733EF">
          <w:t xml:space="preserve">S-NSSAI used for a localized service can be </w:t>
        </w:r>
        <w:r w:rsidR="00A11E1F">
          <w:t>re</w:t>
        </w:r>
      </w:ins>
      <w:ins w:id="90" w:author="Ericsson User" w:date="2023-01-16T21:47:00Z">
        <w:r w:rsidR="00A11E1F">
          <w:t xml:space="preserve">stricted to a specific area </w:t>
        </w:r>
      </w:ins>
      <w:ins w:id="91" w:author="Editor" w:date="2023-02-02T15:38:00Z">
        <w:r w:rsidR="004D0D91" w:rsidRPr="004D0D91">
          <w:rPr>
            <w:highlight w:val="yellow"/>
          </w:rPr>
          <w:t>and time</w:t>
        </w:r>
        <w:r w:rsidR="004D0D91">
          <w:t xml:space="preserve"> </w:t>
        </w:r>
      </w:ins>
      <w:ins w:id="92" w:author="Ericsson User" w:date="2023-01-16T21:47:00Z">
        <w:r w:rsidR="00A11E1F">
          <w:t xml:space="preserve">as described in </w:t>
        </w:r>
        <w:r w:rsidR="00306ADB">
          <w:t>clause</w:t>
        </w:r>
      </w:ins>
      <w:ins w:id="93" w:author="Myungjune@LGE_r07" w:date="2023-01-18T12:07:00Z">
        <w:r w:rsidR="00DD0437">
          <w:t> </w:t>
        </w:r>
      </w:ins>
      <w:ins w:id="94" w:author="Ericsson User" w:date="2023-01-16T21:49:00Z">
        <w:r w:rsidR="003B2EC0">
          <w:t>5.15.</w:t>
        </w:r>
      </w:ins>
    </w:p>
    <w:p w14:paraId="1BB5A683" w14:textId="2E1762D4" w:rsidR="00FD3027" w:rsidRPr="00E219EA" w:rsidDel="00F60507" w:rsidRDefault="002929F7">
      <w:pPr>
        <w:pStyle w:val="EditorsNote"/>
        <w:rPr>
          <w:ins w:id="95" w:author="Ericsson User r01" w:date="2023-01-16T15:17:00Z"/>
          <w:del w:id="96" w:author="Editor" w:date="2023-02-02T15:37:00Z"/>
        </w:rPr>
        <w:pPrChange w:id="97" w:author="Huawei1" w:date="2023-01-18T17:50:00Z">
          <w:pPr/>
        </w:pPrChange>
      </w:pPr>
      <w:ins w:id="98" w:author="Huawei1" w:date="2023-01-18T17:48:00Z">
        <w:del w:id="99" w:author="Editor" w:date="2023-02-02T15:37:00Z">
          <w:r w:rsidRPr="000F6790" w:rsidDel="00F60507">
            <w:rPr>
              <w:highlight w:val="yellow"/>
            </w:rPr>
            <w:delText>Editor's note:</w:delText>
          </w:r>
          <w:r w:rsidRPr="000F6790" w:rsidDel="00F60507">
            <w:rPr>
              <w:highlight w:val="yellow"/>
            </w:rPr>
            <w:tab/>
            <w:delText>Whe</w:delText>
          </w:r>
        </w:del>
      </w:ins>
      <w:ins w:id="100" w:author="Huawei1" w:date="2023-01-18T17:49:00Z">
        <w:del w:id="101" w:author="Editor" w:date="2023-02-02T15:37:00Z">
          <w:r w:rsidRPr="000F6790" w:rsidDel="00F60507">
            <w:rPr>
              <w:highlight w:val="yellow"/>
            </w:rPr>
            <w:delText>ther description about Session Manament considering time valitidy is</w:delText>
          </w:r>
        </w:del>
      </w:ins>
      <w:ins w:id="102" w:author="Huawei1" w:date="2023-01-18T17:50:00Z">
        <w:del w:id="103" w:author="Editor" w:date="2023-02-02T15:37:00Z">
          <w:r w:rsidRPr="000F6790" w:rsidDel="00F60507">
            <w:rPr>
              <w:highlight w:val="yellow"/>
            </w:rPr>
            <w:delText xml:space="preserve"> needed is FFS</w:delText>
          </w:r>
        </w:del>
      </w:ins>
      <w:ins w:id="104" w:author="Huawei1" w:date="2023-01-18T17:48:00Z">
        <w:del w:id="105" w:author="Editor" w:date="2023-02-02T15:37:00Z">
          <w:r w:rsidRPr="000F6790" w:rsidDel="00F60507">
            <w:rPr>
              <w:highlight w:val="yellow"/>
            </w:rPr>
            <w:delText>.</w:delText>
          </w:r>
        </w:del>
      </w:ins>
    </w:p>
    <w:p w14:paraId="6C26DFC2" w14:textId="4BBD7289" w:rsidR="005B6A30" w:rsidRPr="00E219EA" w:rsidRDefault="007E0FE8" w:rsidP="005B6A3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END OF</w:t>
      </w:r>
      <w:r w:rsidR="005B6A30" w:rsidRPr="00E219EA">
        <w:rPr>
          <w:rFonts w:ascii="Arial" w:hAnsi="Arial"/>
          <w:i/>
          <w:color w:val="FF0000"/>
          <w:sz w:val="24"/>
          <w:lang w:val="en-US"/>
        </w:rPr>
        <w:t xml:space="preserve"> CHANGE</w:t>
      </w:r>
      <w:bookmarkEnd w:id="1"/>
      <w:bookmarkEnd w:id="2"/>
      <w:bookmarkEnd w:id="3"/>
      <w:bookmarkEnd w:id="4"/>
      <w:bookmarkEnd w:id="5"/>
      <w:bookmarkEnd w:id="6"/>
      <w:bookmarkEnd w:id="7"/>
    </w:p>
    <w:sectPr w:rsidR="005B6A30" w:rsidRPr="00E219E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785893" w14:textId="77777777" w:rsidR="00EB75EC" w:rsidRDefault="00EB75EC">
      <w:r>
        <w:separator/>
      </w:r>
    </w:p>
  </w:endnote>
  <w:endnote w:type="continuationSeparator" w:id="0">
    <w:p w14:paraId="6649C074" w14:textId="77777777" w:rsidR="00EB75EC" w:rsidRDefault="00EB75EC">
      <w:r>
        <w:continuationSeparator/>
      </w:r>
    </w:p>
  </w:endnote>
  <w:endnote w:type="continuationNotice" w:id="1">
    <w:p w14:paraId="7868F1E2" w14:textId="77777777" w:rsidR="00EB75EC" w:rsidRDefault="00EB75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C7700B" w14:textId="77777777" w:rsidR="00EB75EC" w:rsidRDefault="00EB75EC">
      <w:r>
        <w:separator/>
      </w:r>
    </w:p>
  </w:footnote>
  <w:footnote w:type="continuationSeparator" w:id="0">
    <w:p w14:paraId="79BA349A" w14:textId="77777777" w:rsidR="00EB75EC" w:rsidRDefault="00EB75EC">
      <w:r>
        <w:continuationSeparator/>
      </w:r>
    </w:p>
  </w:footnote>
  <w:footnote w:type="continuationNotice" w:id="1">
    <w:p w14:paraId="26C5BDB2" w14:textId="77777777" w:rsidR="00EB75EC" w:rsidRDefault="00EB75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B0660" w:rsidRDefault="003B06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B0660" w:rsidRDefault="003B06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B0660" w:rsidRDefault="003B066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B0660" w:rsidRDefault="003B06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627591740">
    <w:abstractNumId w:val="1"/>
  </w:num>
  <w:num w:numId="2" w16cid:durableId="9788480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Editor">
    <w15:presenceInfo w15:providerId="None" w15:userId="Editor"/>
  </w15:person>
  <w15:person w15:author="Ericsson User r01">
    <w15:presenceInfo w15:providerId="None" w15:userId="Ericsson User r01"/>
  </w15:person>
  <w15:person w15:author="Myungjune@LGE_r07">
    <w15:presenceInfo w15:providerId="None" w15:userId="Myungjune@LGE_r07"/>
  </w15:person>
  <w15:person w15:author="Ericsson User">
    <w15:presenceInfo w15:providerId="None" w15:userId="Ericsson User"/>
  </w15:person>
  <w15:person w15:author="vivorev">
    <w15:presenceInfo w15:providerId="None" w15:userId="vivorev"/>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1107C"/>
    <w:rsid w:val="00011969"/>
    <w:rsid w:val="00022585"/>
    <w:rsid w:val="00022E4A"/>
    <w:rsid w:val="00023094"/>
    <w:rsid w:val="00023E9B"/>
    <w:rsid w:val="00031035"/>
    <w:rsid w:val="00032F9C"/>
    <w:rsid w:val="00034A9E"/>
    <w:rsid w:val="00034CA4"/>
    <w:rsid w:val="000370B0"/>
    <w:rsid w:val="000378F8"/>
    <w:rsid w:val="0004071A"/>
    <w:rsid w:val="00040FE1"/>
    <w:rsid w:val="00042928"/>
    <w:rsid w:val="00043F47"/>
    <w:rsid w:val="00050A8C"/>
    <w:rsid w:val="00053412"/>
    <w:rsid w:val="00054D61"/>
    <w:rsid w:val="000573C5"/>
    <w:rsid w:val="00067EC0"/>
    <w:rsid w:val="00072858"/>
    <w:rsid w:val="0007315B"/>
    <w:rsid w:val="000755D4"/>
    <w:rsid w:val="00076967"/>
    <w:rsid w:val="00084C76"/>
    <w:rsid w:val="00085342"/>
    <w:rsid w:val="00085A24"/>
    <w:rsid w:val="00093B09"/>
    <w:rsid w:val="00094637"/>
    <w:rsid w:val="0009463D"/>
    <w:rsid w:val="0009628A"/>
    <w:rsid w:val="00097492"/>
    <w:rsid w:val="000A0F74"/>
    <w:rsid w:val="000A2353"/>
    <w:rsid w:val="000A24AC"/>
    <w:rsid w:val="000A3BF7"/>
    <w:rsid w:val="000A6394"/>
    <w:rsid w:val="000B17DA"/>
    <w:rsid w:val="000B2CE8"/>
    <w:rsid w:val="000B35EB"/>
    <w:rsid w:val="000B5DA3"/>
    <w:rsid w:val="000B6238"/>
    <w:rsid w:val="000B7FED"/>
    <w:rsid w:val="000C038A"/>
    <w:rsid w:val="000C3696"/>
    <w:rsid w:val="000C5CEE"/>
    <w:rsid w:val="000C6598"/>
    <w:rsid w:val="000D2211"/>
    <w:rsid w:val="000D2452"/>
    <w:rsid w:val="000D269B"/>
    <w:rsid w:val="000D44B3"/>
    <w:rsid w:val="000E0DB1"/>
    <w:rsid w:val="000E3ADC"/>
    <w:rsid w:val="000E4386"/>
    <w:rsid w:val="000E57C1"/>
    <w:rsid w:val="000E60A4"/>
    <w:rsid w:val="000E71D2"/>
    <w:rsid w:val="000E7459"/>
    <w:rsid w:val="000F1A41"/>
    <w:rsid w:val="000F344A"/>
    <w:rsid w:val="000F6790"/>
    <w:rsid w:val="000F72EC"/>
    <w:rsid w:val="001028A2"/>
    <w:rsid w:val="00102ACD"/>
    <w:rsid w:val="00102E72"/>
    <w:rsid w:val="001074D0"/>
    <w:rsid w:val="001078CF"/>
    <w:rsid w:val="001149B7"/>
    <w:rsid w:val="00117445"/>
    <w:rsid w:val="00122320"/>
    <w:rsid w:val="001334AC"/>
    <w:rsid w:val="00133964"/>
    <w:rsid w:val="0014148D"/>
    <w:rsid w:val="0014267B"/>
    <w:rsid w:val="00143B9E"/>
    <w:rsid w:val="00143D79"/>
    <w:rsid w:val="00145B94"/>
    <w:rsid w:val="00145D43"/>
    <w:rsid w:val="00153EFB"/>
    <w:rsid w:val="00160D54"/>
    <w:rsid w:val="00160EFB"/>
    <w:rsid w:val="0016232A"/>
    <w:rsid w:val="00166069"/>
    <w:rsid w:val="00167613"/>
    <w:rsid w:val="00167D56"/>
    <w:rsid w:val="001703D6"/>
    <w:rsid w:val="00180357"/>
    <w:rsid w:val="00181200"/>
    <w:rsid w:val="0018524C"/>
    <w:rsid w:val="00185B8F"/>
    <w:rsid w:val="0018695F"/>
    <w:rsid w:val="0018775C"/>
    <w:rsid w:val="00191992"/>
    <w:rsid w:val="00192C46"/>
    <w:rsid w:val="00195763"/>
    <w:rsid w:val="00196B19"/>
    <w:rsid w:val="001A08B3"/>
    <w:rsid w:val="001A0D34"/>
    <w:rsid w:val="001A3622"/>
    <w:rsid w:val="001A3918"/>
    <w:rsid w:val="001A654F"/>
    <w:rsid w:val="001A7B60"/>
    <w:rsid w:val="001B1DA4"/>
    <w:rsid w:val="001B2462"/>
    <w:rsid w:val="001B52F0"/>
    <w:rsid w:val="001B7A65"/>
    <w:rsid w:val="001C0E72"/>
    <w:rsid w:val="001C13E8"/>
    <w:rsid w:val="001C1DFC"/>
    <w:rsid w:val="001C418F"/>
    <w:rsid w:val="001C52BA"/>
    <w:rsid w:val="001C7266"/>
    <w:rsid w:val="001C73CB"/>
    <w:rsid w:val="001D0ABD"/>
    <w:rsid w:val="001D33C1"/>
    <w:rsid w:val="001D662F"/>
    <w:rsid w:val="001D7995"/>
    <w:rsid w:val="001D7A54"/>
    <w:rsid w:val="001E0106"/>
    <w:rsid w:val="001E10A9"/>
    <w:rsid w:val="001E2DD7"/>
    <w:rsid w:val="001E3151"/>
    <w:rsid w:val="001E39FD"/>
    <w:rsid w:val="001E41F3"/>
    <w:rsid w:val="001E422A"/>
    <w:rsid w:val="001E7BDA"/>
    <w:rsid w:val="001F50B7"/>
    <w:rsid w:val="001F5868"/>
    <w:rsid w:val="001F7BEB"/>
    <w:rsid w:val="00200646"/>
    <w:rsid w:val="002013C1"/>
    <w:rsid w:val="00201DBD"/>
    <w:rsid w:val="002030DE"/>
    <w:rsid w:val="002033FE"/>
    <w:rsid w:val="00204380"/>
    <w:rsid w:val="00206BB4"/>
    <w:rsid w:val="002078A7"/>
    <w:rsid w:val="0021159A"/>
    <w:rsid w:val="00212356"/>
    <w:rsid w:val="00212CB5"/>
    <w:rsid w:val="00220A82"/>
    <w:rsid w:val="00224088"/>
    <w:rsid w:val="00226442"/>
    <w:rsid w:val="00226622"/>
    <w:rsid w:val="00230C94"/>
    <w:rsid w:val="00232738"/>
    <w:rsid w:val="00240909"/>
    <w:rsid w:val="002456C5"/>
    <w:rsid w:val="00250634"/>
    <w:rsid w:val="0026004D"/>
    <w:rsid w:val="002640DD"/>
    <w:rsid w:val="00270D15"/>
    <w:rsid w:val="00275D12"/>
    <w:rsid w:val="002762C4"/>
    <w:rsid w:val="00277013"/>
    <w:rsid w:val="00281A66"/>
    <w:rsid w:val="00282D17"/>
    <w:rsid w:val="00284A9A"/>
    <w:rsid w:val="00284FEB"/>
    <w:rsid w:val="002860C4"/>
    <w:rsid w:val="00286C86"/>
    <w:rsid w:val="0028791E"/>
    <w:rsid w:val="00291DB0"/>
    <w:rsid w:val="00291EBA"/>
    <w:rsid w:val="002929F7"/>
    <w:rsid w:val="00293997"/>
    <w:rsid w:val="00294475"/>
    <w:rsid w:val="0029538C"/>
    <w:rsid w:val="002A3E42"/>
    <w:rsid w:val="002A5325"/>
    <w:rsid w:val="002B5741"/>
    <w:rsid w:val="002B6D76"/>
    <w:rsid w:val="002B706B"/>
    <w:rsid w:val="002C00BA"/>
    <w:rsid w:val="002C14E9"/>
    <w:rsid w:val="002C2458"/>
    <w:rsid w:val="002C2598"/>
    <w:rsid w:val="002C2DA7"/>
    <w:rsid w:val="002C350E"/>
    <w:rsid w:val="002C5C40"/>
    <w:rsid w:val="002D0B1C"/>
    <w:rsid w:val="002D1D7C"/>
    <w:rsid w:val="002E125D"/>
    <w:rsid w:val="002E37D0"/>
    <w:rsid w:val="002E472E"/>
    <w:rsid w:val="002E5DAB"/>
    <w:rsid w:val="002E65F5"/>
    <w:rsid w:val="003041F4"/>
    <w:rsid w:val="0030441E"/>
    <w:rsid w:val="00305409"/>
    <w:rsid w:val="00306ADB"/>
    <w:rsid w:val="003116C5"/>
    <w:rsid w:val="00315636"/>
    <w:rsid w:val="00316078"/>
    <w:rsid w:val="00316251"/>
    <w:rsid w:val="00317B13"/>
    <w:rsid w:val="00321123"/>
    <w:rsid w:val="00322556"/>
    <w:rsid w:val="003229A3"/>
    <w:rsid w:val="0032311A"/>
    <w:rsid w:val="00323B97"/>
    <w:rsid w:val="0032425A"/>
    <w:rsid w:val="0032581E"/>
    <w:rsid w:val="0032662A"/>
    <w:rsid w:val="00327163"/>
    <w:rsid w:val="0033200A"/>
    <w:rsid w:val="003331A7"/>
    <w:rsid w:val="00335E7B"/>
    <w:rsid w:val="00340576"/>
    <w:rsid w:val="0034367A"/>
    <w:rsid w:val="00345288"/>
    <w:rsid w:val="00347EB7"/>
    <w:rsid w:val="003541D2"/>
    <w:rsid w:val="00356180"/>
    <w:rsid w:val="003575EF"/>
    <w:rsid w:val="0035796D"/>
    <w:rsid w:val="003609EF"/>
    <w:rsid w:val="00361334"/>
    <w:rsid w:val="0036231A"/>
    <w:rsid w:val="003623FF"/>
    <w:rsid w:val="003639E3"/>
    <w:rsid w:val="0036408F"/>
    <w:rsid w:val="003649C6"/>
    <w:rsid w:val="0036586D"/>
    <w:rsid w:val="0036731C"/>
    <w:rsid w:val="00367DE7"/>
    <w:rsid w:val="00374DD4"/>
    <w:rsid w:val="003809F4"/>
    <w:rsid w:val="003813C8"/>
    <w:rsid w:val="003817ED"/>
    <w:rsid w:val="003855F1"/>
    <w:rsid w:val="00386D16"/>
    <w:rsid w:val="00390639"/>
    <w:rsid w:val="00390926"/>
    <w:rsid w:val="0039153C"/>
    <w:rsid w:val="00391C06"/>
    <w:rsid w:val="00392E69"/>
    <w:rsid w:val="003A5CF1"/>
    <w:rsid w:val="003A6231"/>
    <w:rsid w:val="003B0660"/>
    <w:rsid w:val="003B1255"/>
    <w:rsid w:val="003B1B28"/>
    <w:rsid w:val="003B2EC0"/>
    <w:rsid w:val="003B4A27"/>
    <w:rsid w:val="003B4FAA"/>
    <w:rsid w:val="003B7A07"/>
    <w:rsid w:val="003C103A"/>
    <w:rsid w:val="003C1873"/>
    <w:rsid w:val="003C30CE"/>
    <w:rsid w:val="003C7630"/>
    <w:rsid w:val="003C793F"/>
    <w:rsid w:val="003D03FB"/>
    <w:rsid w:val="003D1A6B"/>
    <w:rsid w:val="003D20F7"/>
    <w:rsid w:val="003D2717"/>
    <w:rsid w:val="003D350E"/>
    <w:rsid w:val="003D3D96"/>
    <w:rsid w:val="003D7E1E"/>
    <w:rsid w:val="003E1A36"/>
    <w:rsid w:val="003E1E33"/>
    <w:rsid w:val="003E37CC"/>
    <w:rsid w:val="003E4838"/>
    <w:rsid w:val="003E75AF"/>
    <w:rsid w:val="003F164F"/>
    <w:rsid w:val="003F2F71"/>
    <w:rsid w:val="003F3823"/>
    <w:rsid w:val="003F6030"/>
    <w:rsid w:val="003F60CF"/>
    <w:rsid w:val="004011E5"/>
    <w:rsid w:val="00403091"/>
    <w:rsid w:val="00404489"/>
    <w:rsid w:val="00405B80"/>
    <w:rsid w:val="004060F1"/>
    <w:rsid w:val="00410371"/>
    <w:rsid w:val="00411617"/>
    <w:rsid w:val="00413CA4"/>
    <w:rsid w:val="004151F5"/>
    <w:rsid w:val="00421C81"/>
    <w:rsid w:val="004242F1"/>
    <w:rsid w:val="00426526"/>
    <w:rsid w:val="00426DAA"/>
    <w:rsid w:val="00426FFA"/>
    <w:rsid w:val="00430210"/>
    <w:rsid w:val="004314D4"/>
    <w:rsid w:val="00431B3A"/>
    <w:rsid w:val="004322C7"/>
    <w:rsid w:val="00432CA4"/>
    <w:rsid w:val="00437395"/>
    <w:rsid w:val="004377AD"/>
    <w:rsid w:val="004506D9"/>
    <w:rsid w:val="0045174A"/>
    <w:rsid w:val="00451828"/>
    <w:rsid w:val="00452364"/>
    <w:rsid w:val="00455823"/>
    <w:rsid w:val="00462F11"/>
    <w:rsid w:val="00463AD8"/>
    <w:rsid w:val="004648B9"/>
    <w:rsid w:val="00465D18"/>
    <w:rsid w:val="00472E41"/>
    <w:rsid w:val="004738C0"/>
    <w:rsid w:val="004757F5"/>
    <w:rsid w:val="004817B5"/>
    <w:rsid w:val="00482CBB"/>
    <w:rsid w:val="00483AB3"/>
    <w:rsid w:val="004844E0"/>
    <w:rsid w:val="004849A9"/>
    <w:rsid w:val="00485DBC"/>
    <w:rsid w:val="004866D2"/>
    <w:rsid w:val="00487902"/>
    <w:rsid w:val="00493181"/>
    <w:rsid w:val="0049446B"/>
    <w:rsid w:val="0049767D"/>
    <w:rsid w:val="004B0512"/>
    <w:rsid w:val="004B0DB4"/>
    <w:rsid w:val="004B3A56"/>
    <w:rsid w:val="004B568B"/>
    <w:rsid w:val="004B75B7"/>
    <w:rsid w:val="004C0772"/>
    <w:rsid w:val="004C482B"/>
    <w:rsid w:val="004D0CFD"/>
    <w:rsid w:val="004D0D91"/>
    <w:rsid w:val="004D273F"/>
    <w:rsid w:val="004D6D2F"/>
    <w:rsid w:val="004D7AC5"/>
    <w:rsid w:val="004E1C2C"/>
    <w:rsid w:val="004E1D19"/>
    <w:rsid w:val="004F2210"/>
    <w:rsid w:val="004F4CC9"/>
    <w:rsid w:val="004F4D3A"/>
    <w:rsid w:val="00500D79"/>
    <w:rsid w:val="0050132F"/>
    <w:rsid w:val="00503502"/>
    <w:rsid w:val="0050699A"/>
    <w:rsid w:val="0051012F"/>
    <w:rsid w:val="0051089E"/>
    <w:rsid w:val="0051346E"/>
    <w:rsid w:val="005141D9"/>
    <w:rsid w:val="0051580D"/>
    <w:rsid w:val="0051761E"/>
    <w:rsid w:val="00517BCD"/>
    <w:rsid w:val="0052399F"/>
    <w:rsid w:val="00526657"/>
    <w:rsid w:val="00526CEF"/>
    <w:rsid w:val="005323CD"/>
    <w:rsid w:val="00532C2D"/>
    <w:rsid w:val="00536507"/>
    <w:rsid w:val="00544E52"/>
    <w:rsid w:val="00547111"/>
    <w:rsid w:val="00547BBC"/>
    <w:rsid w:val="00550135"/>
    <w:rsid w:val="00553449"/>
    <w:rsid w:val="00554CA5"/>
    <w:rsid w:val="00555EF0"/>
    <w:rsid w:val="005607A7"/>
    <w:rsid w:val="0056157F"/>
    <w:rsid w:val="00562376"/>
    <w:rsid w:val="00565CE1"/>
    <w:rsid w:val="00566E5E"/>
    <w:rsid w:val="005706E5"/>
    <w:rsid w:val="00570F0D"/>
    <w:rsid w:val="00577796"/>
    <w:rsid w:val="005814E9"/>
    <w:rsid w:val="005817A8"/>
    <w:rsid w:val="00582AF2"/>
    <w:rsid w:val="00582F90"/>
    <w:rsid w:val="00583D2C"/>
    <w:rsid w:val="00584547"/>
    <w:rsid w:val="00584E07"/>
    <w:rsid w:val="0059089A"/>
    <w:rsid w:val="005915BD"/>
    <w:rsid w:val="00592D74"/>
    <w:rsid w:val="00596314"/>
    <w:rsid w:val="00597D7D"/>
    <w:rsid w:val="005A17C6"/>
    <w:rsid w:val="005A2E7D"/>
    <w:rsid w:val="005A45A7"/>
    <w:rsid w:val="005A5F21"/>
    <w:rsid w:val="005A5F4E"/>
    <w:rsid w:val="005B0DB1"/>
    <w:rsid w:val="005B2DCA"/>
    <w:rsid w:val="005B4396"/>
    <w:rsid w:val="005B4DC6"/>
    <w:rsid w:val="005B5B04"/>
    <w:rsid w:val="005B6A30"/>
    <w:rsid w:val="005B6DEF"/>
    <w:rsid w:val="005C0FBD"/>
    <w:rsid w:val="005C21C9"/>
    <w:rsid w:val="005C238F"/>
    <w:rsid w:val="005C313A"/>
    <w:rsid w:val="005D031C"/>
    <w:rsid w:val="005D28EB"/>
    <w:rsid w:val="005D58E6"/>
    <w:rsid w:val="005D6423"/>
    <w:rsid w:val="005D6510"/>
    <w:rsid w:val="005E1D27"/>
    <w:rsid w:val="005E1EB6"/>
    <w:rsid w:val="005E28C5"/>
    <w:rsid w:val="005E2C44"/>
    <w:rsid w:val="005E43DA"/>
    <w:rsid w:val="005F1EEF"/>
    <w:rsid w:val="005F352A"/>
    <w:rsid w:val="005F58A8"/>
    <w:rsid w:val="0060499F"/>
    <w:rsid w:val="00605021"/>
    <w:rsid w:val="00605751"/>
    <w:rsid w:val="006073AE"/>
    <w:rsid w:val="0060766A"/>
    <w:rsid w:val="00612C69"/>
    <w:rsid w:val="00612FF5"/>
    <w:rsid w:val="00615DD4"/>
    <w:rsid w:val="00616E08"/>
    <w:rsid w:val="00621188"/>
    <w:rsid w:val="0062190C"/>
    <w:rsid w:val="00621AED"/>
    <w:rsid w:val="00622CF8"/>
    <w:rsid w:val="00623816"/>
    <w:rsid w:val="00623FB9"/>
    <w:rsid w:val="006257ED"/>
    <w:rsid w:val="00627E45"/>
    <w:rsid w:val="006311D7"/>
    <w:rsid w:val="006414E4"/>
    <w:rsid w:val="006426EF"/>
    <w:rsid w:val="0064474B"/>
    <w:rsid w:val="0065176F"/>
    <w:rsid w:val="006532F1"/>
    <w:rsid w:val="00653DE4"/>
    <w:rsid w:val="0065465C"/>
    <w:rsid w:val="006548A8"/>
    <w:rsid w:val="00657A11"/>
    <w:rsid w:val="00662A00"/>
    <w:rsid w:val="00665C47"/>
    <w:rsid w:val="00666BE5"/>
    <w:rsid w:val="006726FD"/>
    <w:rsid w:val="00675C5B"/>
    <w:rsid w:val="0067655B"/>
    <w:rsid w:val="00687467"/>
    <w:rsid w:val="00687634"/>
    <w:rsid w:val="00695808"/>
    <w:rsid w:val="00697D77"/>
    <w:rsid w:val="006A38DD"/>
    <w:rsid w:val="006A57FC"/>
    <w:rsid w:val="006A683F"/>
    <w:rsid w:val="006A7B1D"/>
    <w:rsid w:val="006B0072"/>
    <w:rsid w:val="006B286D"/>
    <w:rsid w:val="006B3A49"/>
    <w:rsid w:val="006B3FC7"/>
    <w:rsid w:val="006B46FB"/>
    <w:rsid w:val="006B7B1E"/>
    <w:rsid w:val="006C3A41"/>
    <w:rsid w:val="006C6AF3"/>
    <w:rsid w:val="006C79A7"/>
    <w:rsid w:val="006D0443"/>
    <w:rsid w:val="006D5A19"/>
    <w:rsid w:val="006E1F62"/>
    <w:rsid w:val="006E21FB"/>
    <w:rsid w:val="006E5AA5"/>
    <w:rsid w:val="006F0CC2"/>
    <w:rsid w:val="006F589B"/>
    <w:rsid w:val="006F7C5A"/>
    <w:rsid w:val="00703097"/>
    <w:rsid w:val="00703D85"/>
    <w:rsid w:val="00704BFF"/>
    <w:rsid w:val="00704DA8"/>
    <w:rsid w:val="00705776"/>
    <w:rsid w:val="00711479"/>
    <w:rsid w:val="00711E03"/>
    <w:rsid w:val="0071260F"/>
    <w:rsid w:val="007146B4"/>
    <w:rsid w:val="00714AC8"/>
    <w:rsid w:val="00715846"/>
    <w:rsid w:val="00723045"/>
    <w:rsid w:val="00723E6C"/>
    <w:rsid w:val="00724280"/>
    <w:rsid w:val="007315A6"/>
    <w:rsid w:val="0073280E"/>
    <w:rsid w:val="00732DEE"/>
    <w:rsid w:val="007376BE"/>
    <w:rsid w:val="007469D2"/>
    <w:rsid w:val="00747203"/>
    <w:rsid w:val="00753B75"/>
    <w:rsid w:val="00755703"/>
    <w:rsid w:val="00762D7C"/>
    <w:rsid w:val="00763B7B"/>
    <w:rsid w:val="00766BA5"/>
    <w:rsid w:val="007709BE"/>
    <w:rsid w:val="007733EF"/>
    <w:rsid w:val="007738E4"/>
    <w:rsid w:val="00775D57"/>
    <w:rsid w:val="0077649F"/>
    <w:rsid w:val="00776E25"/>
    <w:rsid w:val="0077708A"/>
    <w:rsid w:val="00777C70"/>
    <w:rsid w:val="00786CC4"/>
    <w:rsid w:val="0079058F"/>
    <w:rsid w:val="00791DC8"/>
    <w:rsid w:val="00791E13"/>
    <w:rsid w:val="0079220D"/>
    <w:rsid w:val="00792342"/>
    <w:rsid w:val="00795211"/>
    <w:rsid w:val="00796239"/>
    <w:rsid w:val="007977A8"/>
    <w:rsid w:val="007979E5"/>
    <w:rsid w:val="00797CFB"/>
    <w:rsid w:val="007A0A90"/>
    <w:rsid w:val="007A2E7A"/>
    <w:rsid w:val="007A48A2"/>
    <w:rsid w:val="007A4D7D"/>
    <w:rsid w:val="007A5B78"/>
    <w:rsid w:val="007A7D1C"/>
    <w:rsid w:val="007B512A"/>
    <w:rsid w:val="007B6327"/>
    <w:rsid w:val="007B681B"/>
    <w:rsid w:val="007B705A"/>
    <w:rsid w:val="007C2097"/>
    <w:rsid w:val="007C2438"/>
    <w:rsid w:val="007C425F"/>
    <w:rsid w:val="007C4392"/>
    <w:rsid w:val="007C5FDC"/>
    <w:rsid w:val="007D3EDD"/>
    <w:rsid w:val="007D3FAF"/>
    <w:rsid w:val="007D4B53"/>
    <w:rsid w:val="007D6A07"/>
    <w:rsid w:val="007E0FE8"/>
    <w:rsid w:val="007E4C30"/>
    <w:rsid w:val="007E5975"/>
    <w:rsid w:val="007F3AAF"/>
    <w:rsid w:val="007F71D6"/>
    <w:rsid w:val="007F7259"/>
    <w:rsid w:val="00802704"/>
    <w:rsid w:val="008031D8"/>
    <w:rsid w:val="008040A8"/>
    <w:rsid w:val="0080759B"/>
    <w:rsid w:val="00813DD2"/>
    <w:rsid w:val="00813EF4"/>
    <w:rsid w:val="008171D4"/>
    <w:rsid w:val="00820EE7"/>
    <w:rsid w:val="00824EDF"/>
    <w:rsid w:val="00826DCF"/>
    <w:rsid w:val="008279FA"/>
    <w:rsid w:val="008309DF"/>
    <w:rsid w:val="008327E0"/>
    <w:rsid w:val="0083507C"/>
    <w:rsid w:val="00840B84"/>
    <w:rsid w:val="00840E53"/>
    <w:rsid w:val="00842933"/>
    <w:rsid w:val="0084398D"/>
    <w:rsid w:val="00844FC9"/>
    <w:rsid w:val="0084534E"/>
    <w:rsid w:val="00846084"/>
    <w:rsid w:val="008461E9"/>
    <w:rsid w:val="00846AD0"/>
    <w:rsid w:val="00847758"/>
    <w:rsid w:val="00851592"/>
    <w:rsid w:val="008610A3"/>
    <w:rsid w:val="00861C05"/>
    <w:rsid w:val="008626E7"/>
    <w:rsid w:val="008649E2"/>
    <w:rsid w:val="00866EFC"/>
    <w:rsid w:val="00870621"/>
    <w:rsid w:val="00870EE7"/>
    <w:rsid w:val="00871201"/>
    <w:rsid w:val="00871DBF"/>
    <w:rsid w:val="008737CC"/>
    <w:rsid w:val="008743C3"/>
    <w:rsid w:val="00874AC4"/>
    <w:rsid w:val="00874CD1"/>
    <w:rsid w:val="008844E8"/>
    <w:rsid w:val="008863B9"/>
    <w:rsid w:val="00891B2C"/>
    <w:rsid w:val="00891BE9"/>
    <w:rsid w:val="0089547C"/>
    <w:rsid w:val="0089674F"/>
    <w:rsid w:val="008A0C1E"/>
    <w:rsid w:val="008A45A6"/>
    <w:rsid w:val="008B064F"/>
    <w:rsid w:val="008B0A39"/>
    <w:rsid w:val="008B11F2"/>
    <w:rsid w:val="008B7068"/>
    <w:rsid w:val="008C0981"/>
    <w:rsid w:val="008C1463"/>
    <w:rsid w:val="008C1E91"/>
    <w:rsid w:val="008C5534"/>
    <w:rsid w:val="008D1819"/>
    <w:rsid w:val="008D3CCC"/>
    <w:rsid w:val="008D638C"/>
    <w:rsid w:val="008D6870"/>
    <w:rsid w:val="008E1858"/>
    <w:rsid w:val="008E5EF1"/>
    <w:rsid w:val="008F099A"/>
    <w:rsid w:val="008F0F94"/>
    <w:rsid w:val="008F2CF3"/>
    <w:rsid w:val="008F2F42"/>
    <w:rsid w:val="008F3789"/>
    <w:rsid w:val="008F4894"/>
    <w:rsid w:val="008F686C"/>
    <w:rsid w:val="008F6B8C"/>
    <w:rsid w:val="008F7BB7"/>
    <w:rsid w:val="00900914"/>
    <w:rsid w:val="009011A6"/>
    <w:rsid w:val="00902445"/>
    <w:rsid w:val="0090504C"/>
    <w:rsid w:val="0091136E"/>
    <w:rsid w:val="00912377"/>
    <w:rsid w:val="00913A82"/>
    <w:rsid w:val="009148DE"/>
    <w:rsid w:val="00914F4C"/>
    <w:rsid w:val="00923CE7"/>
    <w:rsid w:val="009251D7"/>
    <w:rsid w:val="009260B1"/>
    <w:rsid w:val="00926590"/>
    <w:rsid w:val="00930FD0"/>
    <w:rsid w:val="009326BD"/>
    <w:rsid w:val="00935638"/>
    <w:rsid w:val="00936202"/>
    <w:rsid w:val="009363EF"/>
    <w:rsid w:val="00936478"/>
    <w:rsid w:val="00937BF6"/>
    <w:rsid w:val="00937E5B"/>
    <w:rsid w:val="00940E28"/>
    <w:rsid w:val="00941E30"/>
    <w:rsid w:val="0094320F"/>
    <w:rsid w:val="00951F8E"/>
    <w:rsid w:val="00955146"/>
    <w:rsid w:val="009608BC"/>
    <w:rsid w:val="0096173D"/>
    <w:rsid w:val="009641AD"/>
    <w:rsid w:val="009668E1"/>
    <w:rsid w:val="00967F15"/>
    <w:rsid w:val="00975D1F"/>
    <w:rsid w:val="009777D9"/>
    <w:rsid w:val="00983056"/>
    <w:rsid w:val="00984D86"/>
    <w:rsid w:val="00984ED8"/>
    <w:rsid w:val="00984EDC"/>
    <w:rsid w:val="00984F8C"/>
    <w:rsid w:val="00985AEA"/>
    <w:rsid w:val="00991B88"/>
    <w:rsid w:val="00992CC8"/>
    <w:rsid w:val="009936C7"/>
    <w:rsid w:val="00993D9D"/>
    <w:rsid w:val="00997A92"/>
    <w:rsid w:val="009A1951"/>
    <w:rsid w:val="009A2E27"/>
    <w:rsid w:val="009A4D85"/>
    <w:rsid w:val="009A5753"/>
    <w:rsid w:val="009A579D"/>
    <w:rsid w:val="009B1918"/>
    <w:rsid w:val="009B4576"/>
    <w:rsid w:val="009C1508"/>
    <w:rsid w:val="009C1B06"/>
    <w:rsid w:val="009C2050"/>
    <w:rsid w:val="009C489B"/>
    <w:rsid w:val="009C5FC0"/>
    <w:rsid w:val="009C7294"/>
    <w:rsid w:val="009C7D58"/>
    <w:rsid w:val="009D385B"/>
    <w:rsid w:val="009D7203"/>
    <w:rsid w:val="009D75D7"/>
    <w:rsid w:val="009D7CA0"/>
    <w:rsid w:val="009E22E0"/>
    <w:rsid w:val="009E3297"/>
    <w:rsid w:val="009E40E4"/>
    <w:rsid w:val="009E526F"/>
    <w:rsid w:val="009E6934"/>
    <w:rsid w:val="009E762F"/>
    <w:rsid w:val="009F059F"/>
    <w:rsid w:val="009F0FC9"/>
    <w:rsid w:val="009F3891"/>
    <w:rsid w:val="009F3BBA"/>
    <w:rsid w:val="009F734F"/>
    <w:rsid w:val="00A02F75"/>
    <w:rsid w:val="00A04D3B"/>
    <w:rsid w:val="00A10B9F"/>
    <w:rsid w:val="00A11E1F"/>
    <w:rsid w:val="00A13405"/>
    <w:rsid w:val="00A17E90"/>
    <w:rsid w:val="00A21EFE"/>
    <w:rsid w:val="00A2340C"/>
    <w:rsid w:val="00A23AE8"/>
    <w:rsid w:val="00A24024"/>
    <w:rsid w:val="00A246B6"/>
    <w:rsid w:val="00A25601"/>
    <w:rsid w:val="00A256D7"/>
    <w:rsid w:val="00A3015F"/>
    <w:rsid w:val="00A322FD"/>
    <w:rsid w:val="00A371B2"/>
    <w:rsid w:val="00A4069F"/>
    <w:rsid w:val="00A44556"/>
    <w:rsid w:val="00A46681"/>
    <w:rsid w:val="00A47E70"/>
    <w:rsid w:val="00A508E1"/>
    <w:rsid w:val="00A50CF0"/>
    <w:rsid w:val="00A534E3"/>
    <w:rsid w:val="00A53781"/>
    <w:rsid w:val="00A539F8"/>
    <w:rsid w:val="00A5515A"/>
    <w:rsid w:val="00A554CB"/>
    <w:rsid w:val="00A604EC"/>
    <w:rsid w:val="00A62381"/>
    <w:rsid w:val="00A6565A"/>
    <w:rsid w:val="00A65B2E"/>
    <w:rsid w:val="00A663C6"/>
    <w:rsid w:val="00A6745B"/>
    <w:rsid w:val="00A702F1"/>
    <w:rsid w:val="00A710E1"/>
    <w:rsid w:val="00A7671C"/>
    <w:rsid w:val="00A7756C"/>
    <w:rsid w:val="00A775F4"/>
    <w:rsid w:val="00A77991"/>
    <w:rsid w:val="00A8463B"/>
    <w:rsid w:val="00A86FC3"/>
    <w:rsid w:val="00A94E20"/>
    <w:rsid w:val="00A94E43"/>
    <w:rsid w:val="00A95528"/>
    <w:rsid w:val="00AA285A"/>
    <w:rsid w:val="00AA2CBC"/>
    <w:rsid w:val="00AA2FAD"/>
    <w:rsid w:val="00AA5224"/>
    <w:rsid w:val="00AB054E"/>
    <w:rsid w:val="00AB16B1"/>
    <w:rsid w:val="00AB1C1C"/>
    <w:rsid w:val="00AB26AA"/>
    <w:rsid w:val="00AB3330"/>
    <w:rsid w:val="00AC1C0F"/>
    <w:rsid w:val="00AC21CF"/>
    <w:rsid w:val="00AC5163"/>
    <w:rsid w:val="00AC5563"/>
    <w:rsid w:val="00AC5820"/>
    <w:rsid w:val="00AC58BD"/>
    <w:rsid w:val="00AC6123"/>
    <w:rsid w:val="00AC7AB3"/>
    <w:rsid w:val="00AD0FCC"/>
    <w:rsid w:val="00AD1CD8"/>
    <w:rsid w:val="00AD380E"/>
    <w:rsid w:val="00AD4DAB"/>
    <w:rsid w:val="00AD5AE6"/>
    <w:rsid w:val="00AE5513"/>
    <w:rsid w:val="00AE647A"/>
    <w:rsid w:val="00AE6E72"/>
    <w:rsid w:val="00AE7200"/>
    <w:rsid w:val="00AF2821"/>
    <w:rsid w:val="00AF6583"/>
    <w:rsid w:val="00B07113"/>
    <w:rsid w:val="00B075D0"/>
    <w:rsid w:val="00B104A2"/>
    <w:rsid w:val="00B14A6C"/>
    <w:rsid w:val="00B258BB"/>
    <w:rsid w:val="00B31727"/>
    <w:rsid w:val="00B31A97"/>
    <w:rsid w:val="00B342C8"/>
    <w:rsid w:val="00B3555B"/>
    <w:rsid w:val="00B35F25"/>
    <w:rsid w:val="00B37383"/>
    <w:rsid w:val="00B42346"/>
    <w:rsid w:val="00B43275"/>
    <w:rsid w:val="00B43CB6"/>
    <w:rsid w:val="00B44898"/>
    <w:rsid w:val="00B47ACF"/>
    <w:rsid w:val="00B50F2C"/>
    <w:rsid w:val="00B56675"/>
    <w:rsid w:val="00B6136F"/>
    <w:rsid w:val="00B6402F"/>
    <w:rsid w:val="00B654B8"/>
    <w:rsid w:val="00B65D99"/>
    <w:rsid w:val="00B673BE"/>
    <w:rsid w:val="00B67B97"/>
    <w:rsid w:val="00B70FE3"/>
    <w:rsid w:val="00B76E94"/>
    <w:rsid w:val="00B822A2"/>
    <w:rsid w:val="00B82427"/>
    <w:rsid w:val="00B83442"/>
    <w:rsid w:val="00B86D66"/>
    <w:rsid w:val="00B909EE"/>
    <w:rsid w:val="00B92DAD"/>
    <w:rsid w:val="00B93C71"/>
    <w:rsid w:val="00B940B7"/>
    <w:rsid w:val="00B95CE4"/>
    <w:rsid w:val="00B968C8"/>
    <w:rsid w:val="00BA14BF"/>
    <w:rsid w:val="00BA20C5"/>
    <w:rsid w:val="00BA3EC5"/>
    <w:rsid w:val="00BA5196"/>
    <w:rsid w:val="00BA51D9"/>
    <w:rsid w:val="00BA662E"/>
    <w:rsid w:val="00BB1A9A"/>
    <w:rsid w:val="00BB3B66"/>
    <w:rsid w:val="00BB5DFC"/>
    <w:rsid w:val="00BB7058"/>
    <w:rsid w:val="00BC4279"/>
    <w:rsid w:val="00BC4FE7"/>
    <w:rsid w:val="00BC69A4"/>
    <w:rsid w:val="00BD0D49"/>
    <w:rsid w:val="00BD1167"/>
    <w:rsid w:val="00BD279D"/>
    <w:rsid w:val="00BD4600"/>
    <w:rsid w:val="00BD5609"/>
    <w:rsid w:val="00BD5EA2"/>
    <w:rsid w:val="00BD6707"/>
    <w:rsid w:val="00BD6BB8"/>
    <w:rsid w:val="00BD6CDC"/>
    <w:rsid w:val="00BE1728"/>
    <w:rsid w:val="00BE2E4C"/>
    <w:rsid w:val="00BE41B8"/>
    <w:rsid w:val="00BE42BD"/>
    <w:rsid w:val="00BE455D"/>
    <w:rsid w:val="00BE52E8"/>
    <w:rsid w:val="00BF2A17"/>
    <w:rsid w:val="00BF4562"/>
    <w:rsid w:val="00BF465D"/>
    <w:rsid w:val="00BF4D79"/>
    <w:rsid w:val="00C01DEC"/>
    <w:rsid w:val="00C025CE"/>
    <w:rsid w:val="00C029DE"/>
    <w:rsid w:val="00C02BB9"/>
    <w:rsid w:val="00C03344"/>
    <w:rsid w:val="00C056AB"/>
    <w:rsid w:val="00C0769E"/>
    <w:rsid w:val="00C22D0B"/>
    <w:rsid w:val="00C23713"/>
    <w:rsid w:val="00C2676B"/>
    <w:rsid w:val="00C3183E"/>
    <w:rsid w:val="00C3185B"/>
    <w:rsid w:val="00C3245E"/>
    <w:rsid w:val="00C3429F"/>
    <w:rsid w:val="00C3457F"/>
    <w:rsid w:val="00C345E3"/>
    <w:rsid w:val="00C35AFE"/>
    <w:rsid w:val="00C37368"/>
    <w:rsid w:val="00C379E5"/>
    <w:rsid w:val="00C41D53"/>
    <w:rsid w:val="00C423F9"/>
    <w:rsid w:val="00C43606"/>
    <w:rsid w:val="00C46AB1"/>
    <w:rsid w:val="00C47049"/>
    <w:rsid w:val="00C501D5"/>
    <w:rsid w:val="00C5475F"/>
    <w:rsid w:val="00C5553B"/>
    <w:rsid w:val="00C556EC"/>
    <w:rsid w:val="00C56C93"/>
    <w:rsid w:val="00C56F34"/>
    <w:rsid w:val="00C60915"/>
    <w:rsid w:val="00C62048"/>
    <w:rsid w:val="00C628AF"/>
    <w:rsid w:val="00C63D68"/>
    <w:rsid w:val="00C640F7"/>
    <w:rsid w:val="00C64979"/>
    <w:rsid w:val="00C654B5"/>
    <w:rsid w:val="00C66226"/>
    <w:rsid w:val="00C66BA2"/>
    <w:rsid w:val="00C7018C"/>
    <w:rsid w:val="00C757DF"/>
    <w:rsid w:val="00C75C03"/>
    <w:rsid w:val="00C812F8"/>
    <w:rsid w:val="00C84B70"/>
    <w:rsid w:val="00C84D8C"/>
    <w:rsid w:val="00C855F5"/>
    <w:rsid w:val="00C85E1C"/>
    <w:rsid w:val="00C870F6"/>
    <w:rsid w:val="00C87459"/>
    <w:rsid w:val="00C87A4D"/>
    <w:rsid w:val="00C87BCF"/>
    <w:rsid w:val="00C94007"/>
    <w:rsid w:val="00C95985"/>
    <w:rsid w:val="00CA1479"/>
    <w:rsid w:val="00CA1A6D"/>
    <w:rsid w:val="00CA23A5"/>
    <w:rsid w:val="00CA38BB"/>
    <w:rsid w:val="00CB3359"/>
    <w:rsid w:val="00CB37FD"/>
    <w:rsid w:val="00CB4F33"/>
    <w:rsid w:val="00CC0515"/>
    <w:rsid w:val="00CC232F"/>
    <w:rsid w:val="00CC5026"/>
    <w:rsid w:val="00CC68D0"/>
    <w:rsid w:val="00CD296D"/>
    <w:rsid w:val="00CD5503"/>
    <w:rsid w:val="00CD5D33"/>
    <w:rsid w:val="00CD7004"/>
    <w:rsid w:val="00CE12A3"/>
    <w:rsid w:val="00CE56A1"/>
    <w:rsid w:val="00CE59C4"/>
    <w:rsid w:val="00CE669F"/>
    <w:rsid w:val="00CF670D"/>
    <w:rsid w:val="00D003E3"/>
    <w:rsid w:val="00D02C63"/>
    <w:rsid w:val="00D03F9A"/>
    <w:rsid w:val="00D06D51"/>
    <w:rsid w:val="00D07FBB"/>
    <w:rsid w:val="00D15497"/>
    <w:rsid w:val="00D17E19"/>
    <w:rsid w:val="00D24991"/>
    <w:rsid w:val="00D2697C"/>
    <w:rsid w:val="00D27F85"/>
    <w:rsid w:val="00D3560D"/>
    <w:rsid w:val="00D35B33"/>
    <w:rsid w:val="00D4098A"/>
    <w:rsid w:val="00D4140A"/>
    <w:rsid w:val="00D427E0"/>
    <w:rsid w:val="00D4398E"/>
    <w:rsid w:val="00D4460C"/>
    <w:rsid w:val="00D46CE6"/>
    <w:rsid w:val="00D4777E"/>
    <w:rsid w:val="00D50255"/>
    <w:rsid w:val="00D54BE5"/>
    <w:rsid w:val="00D55E6F"/>
    <w:rsid w:val="00D56579"/>
    <w:rsid w:val="00D60160"/>
    <w:rsid w:val="00D616E5"/>
    <w:rsid w:val="00D66520"/>
    <w:rsid w:val="00D70485"/>
    <w:rsid w:val="00D704B1"/>
    <w:rsid w:val="00D75995"/>
    <w:rsid w:val="00D75F00"/>
    <w:rsid w:val="00D817E9"/>
    <w:rsid w:val="00D8496C"/>
    <w:rsid w:val="00D84AE9"/>
    <w:rsid w:val="00D9047E"/>
    <w:rsid w:val="00DA0AA9"/>
    <w:rsid w:val="00DB20E5"/>
    <w:rsid w:val="00DB6E81"/>
    <w:rsid w:val="00DC6ACA"/>
    <w:rsid w:val="00DC6D56"/>
    <w:rsid w:val="00DD0437"/>
    <w:rsid w:val="00DD07D1"/>
    <w:rsid w:val="00DD0ABC"/>
    <w:rsid w:val="00DD1D7D"/>
    <w:rsid w:val="00DD29AD"/>
    <w:rsid w:val="00DD37B9"/>
    <w:rsid w:val="00DD41EC"/>
    <w:rsid w:val="00DD721D"/>
    <w:rsid w:val="00DE1428"/>
    <w:rsid w:val="00DE1B92"/>
    <w:rsid w:val="00DE1DA3"/>
    <w:rsid w:val="00DE310E"/>
    <w:rsid w:val="00DE34CF"/>
    <w:rsid w:val="00DE53C5"/>
    <w:rsid w:val="00DF17A6"/>
    <w:rsid w:val="00DF235B"/>
    <w:rsid w:val="00DF3B35"/>
    <w:rsid w:val="00E00527"/>
    <w:rsid w:val="00E005B0"/>
    <w:rsid w:val="00E00BE3"/>
    <w:rsid w:val="00E00F65"/>
    <w:rsid w:val="00E02375"/>
    <w:rsid w:val="00E046C0"/>
    <w:rsid w:val="00E04928"/>
    <w:rsid w:val="00E04A30"/>
    <w:rsid w:val="00E06170"/>
    <w:rsid w:val="00E07252"/>
    <w:rsid w:val="00E074FC"/>
    <w:rsid w:val="00E07A89"/>
    <w:rsid w:val="00E1398E"/>
    <w:rsid w:val="00E13F3D"/>
    <w:rsid w:val="00E16124"/>
    <w:rsid w:val="00E219EA"/>
    <w:rsid w:val="00E25ED1"/>
    <w:rsid w:val="00E268B3"/>
    <w:rsid w:val="00E26F25"/>
    <w:rsid w:val="00E307A0"/>
    <w:rsid w:val="00E32550"/>
    <w:rsid w:val="00E329ED"/>
    <w:rsid w:val="00E33A1B"/>
    <w:rsid w:val="00E342BF"/>
    <w:rsid w:val="00E34898"/>
    <w:rsid w:val="00E351B9"/>
    <w:rsid w:val="00E3638C"/>
    <w:rsid w:val="00E379FF"/>
    <w:rsid w:val="00E406BE"/>
    <w:rsid w:val="00E4235F"/>
    <w:rsid w:val="00E436A7"/>
    <w:rsid w:val="00E47046"/>
    <w:rsid w:val="00E5258F"/>
    <w:rsid w:val="00E53106"/>
    <w:rsid w:val="00E56C07"/>
    <w:rsid w:val="00E62DD3"/>
    <w:rsid w:val="00E6463A"/>
    <w:rsid w:val="00E66207"/>
    <w:rsid w:val="00E678EE"/>
    <w:rsid w:val="00E71082"/>
    <w:rsid w:val="00E72ADC"/>
    <w:rsid w:val="00E72E6A"/>
    <w:rsid w:val="00E7510C"/>
    <w:rsid w:val="00E758C0"/>
    <w:rsid w:val="00E76540"/>
    <w:rsid w:val="00E8061E"/>
    <w:rsid w:val="00E83477"/>
    <w:rsid w:val="00E83574"/>
    <w:rsid w:val="00E83C5C"/>
    <w:rsid w:val="00E86DC9"/>
    <w:rsid w:val="00E87B05"/>
    <w:rsid w:val="00E90740"/>
    <w:rsid w:val="00E91694"/>
    <w:rsid w:val="00E93BC4"/>
    <w:rsid w:val="00EA1A60"/>
    <w:rsid w:val="00EA27D1"/>
    <w:rsid w:val="00EA7016"/>
    <w:rsid w:val="00EA7E80"/>
    <w:rsid w:val="00EB0823"/>
    <w:rsid w:val="00EB09B7"/>
    <w:rsid w:val="00EB31EC"/>
    <w:rsid w:val="00EB6266"/>
    <w:rsid w:val="00EB75EC"/>
    <w:rsid w:val="00EC2A36"/>
    <w:rsid w:val="00EC4698"/>
    <w:rsid w:val="00EC5990"/>
    <w:rsid w:val="00ED0EA1"/>
    <w:rsid w:val="00ED452A"/>
    <w:rsid w:val="00ED4C49"/>
    <w:rsid w:val="00ED64B9"/>
    <w:rsid w:val="00EE01B2"/>
    <w:rsid w:val="00EE2C9A"/>
    <w:rsid w:val="00EE2CCE"/>
    <w:rsid w:val="00EE5062"/>
    <w:rsid w:val="00EE5EDE"/>
    <w:rsid w:val="00EE6B33"/>
    <w:rsid w:val="00EE7D7C"/>
    <w:rsid w:val="00EF2FCE"/>
    <w:rsid w:val="00EF4D28"/>
    <w:rsid w:val="00F0116B"/>
    <w:rsid w:val="00F02773"/>
    <w:rsid w:val="00F04FE8"/>
    <w:rsid w:val="00F06FC6"/>
    <w:rsid w:val="00F07A51"/>
    <w:rsid w:val="00F1378A"/>
    <w:rsid w:val="00F14573"/>
    <w:rsid w:val="00F14619"/>
    <w:rsid w:val="00F15687"/>
    <w:rsid w:val="00F17A85"/>
    <w:rsid w:val="00F20FEC"/>
    <w:rsid w:val="00F22110"/>
    <w:rsid w:val="00F24D6E"/>
    <w:rsid w:val="00F25D98"/>
    <w:rsid w:val="00F26C02"/>
    <w:rsid w:val="00F27481"/>
    <w:rsid w:val="00F274F6"/>
    <w:rsid w:val="00F300FB"/>
    <w:rsid w:val="00F31FF7"/>
    <w:rsid w:val="00F363EE"/>
    <w:rsid w:val="00F40BE2"/>
    <w:rsid w:val="00F44567"/>
    <w:rsid w:val="00F448D5"/>
    <w:rsid w:val="00F4602A"/>
    <w:rsid w:val="00F5369B"/>
    <w:rsid w:val="00F576BE"/>
    <w:rsid w:val="00F60198"/>
    <w:rsid w:val="00F60507"/>
    <w:rsid w:val="00F60999"/>
    <w:rsid w:val="00F62999"/>
    <w:rsid w:val="00F64329"/>
    <w:rsid w:val="00F665D9"/>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A1595"/>
    <w:rsid w:val="00FA1E03"/>
    <w:rsid w:val="00FA3C70"/>
    <w:rsid w:val="00FA73F9"/>
    <w:rsid w:val="00FA7578"/>
    <w:rsid w:val="00FB6386"/>
    <w:rsid w:val="00FC1F20"/>
    <w:rsid w:val="00FC5513"/>
    <w:rsid w:val="00FC6089"/>
    <w:rsid w:val="00FC66AE"/>
    <w:rsid w:val="00FC6C6E"/>
    <w:rsid w:val="00FC74CD"/>
    <w:rsid w:val="00FC7A96"/>
    <w:rsid w:val="00FD059E"/>
    <w:rsid w:val="00FD171D"/>
    <w:rsid w:val="00FD1A0B"/>
    <w:rsid w:val="00FD3027"/>
    <w:rsid w:val="00FD44E8"/>
    <w:rsid w:val="00FD79F0"/>
    <w:rsid w:val="00FE0466"/>
    <w:rsid w:val="00FE07D4"/>
    <w:rsid w:val="00FE152B"/>
    <w:rsid w:val="00FE4BBA"/>
    <w:rsid w:val="00FE4EB7"/>
    <w:rsid w:val="00FF2EAC"/>
    <w:rsid w:val="00FF4088"/>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ED89FAD-8C1A-45BB-9849-D754B6F17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F3BCC5B-7F6A-4372-AB0F-22838259E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C2BE0AA8-FE7E-4728-B3B9-C53564A32AA5}">
  <ds:schemaRefs>
    <ds:schemaRef ds:uri="http://schemas.openxmlformats.org/officeDocument/2006/bibliography"/>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Pages>
  <Words>840</Words>
  <Characters>4788</Characters>
  <Application>Microsoft Office Word</Application>
  <DocSecurity>0</DocSecurity>
  <Lines>39</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5617</CharactersWithSpaces>
  <SharedDoc>false</SharedDoc>
  <HLinks>
    <vt:vector size="18" baseType="variant">
      <vt:variant>
        <vt:i4>2031686</vt:i4>
      </vt:variant>
      <vt:variant>
        <vt:i4>50</vt:i4>
      </vt:variant>
      <vt:variant>
        <vt:i4>0</vt:i4>
      </vt:variant>
      <vt:variant>
        <vt:i4>5</vt:i4>
      </vt:variant>
      <vt:variant>
        <vt:lpwstr>http://www.3gpp.org/ftp/Specs/html-info/21900.htm</vt:lpwstr>
      </vt:variant>
      <vt:variant>
        <vt:lpwstr/>
      </vt:variant>
      <vt:variant>
        <vt:i4>6946916</vt:i4>
      </vt:variant>
      <vt:variant>
        <vt:i4>29</vt:i4>
      </vt:variant>
      <vt:variant>
        <vt:i4>0</vt:i4>
      </vt:variant>
      <vt:variant>
        <vt:i4>5</vt:i4>
      </vt:variant>
      <vt:variant>
        <vt:lpwstr>http://www.3gpp.org/Change-Requests</vt:lpwstr>
      </vt:variant>
      <vt:variant>
        <vt:lpwstr/>
      </vt:variant>
      <vt:variant>
        <vt:i4>6553706</vt:i4>
      </vt:variant>
      <vt:variant>
        <vt:i4>26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Ericsson_0208</cp:lastModifiedBy>
  <cp:revision>20</cp:revision>
  <cp:lastPrinted>1900-01-02T02:00:00Z</cp:lastPrinted>
  <dcterms:created xsi:type="dcterms:W3CDTF">2023-02-02T14:33:00Z</dcterms:created>
  <dcterms:modified xsi:type="dcterms:W3CDTF">2023-02-10T21:00:00Z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MSIP_Label_55339bf0-f345-473a-9ec8-6ca7c8197055_Enabled">
    <vt:lpwstr>true</vt:lpwstr>
  </property>
  <property fmtid="{D5CDD505-2E9C-101B-9397-08002B2CF9AE}" pid="23" name="MSIP_Label_55339bf0-f345-473a-9ec8-6ca7c8197055_SetDate">
    <vt:lpwstr>2023-01-17T13:20:44Z</vt:lpwstr>
  </property>
  <property fmtid="{D5CDD505-2E9C-101B-9397-08002B2CF9AE}" pid="24" name="MSIP_Label_55339bf0-f345-473a-9ec8-6ca7c8197055_Method">
    <vt:lpwstr>Privileged</vt:lpwstr>
  </property>
  <property fmtid="{D5CDD505-2E9C-101B-9397-08002B2CF9AE}" pid="25" name="MSIP_Label_55339bf0-f345-473a-9ec8-6ca7c8197055_Name">
    <vt:lpwstr>OFFEN</vt:lpwstr>
  </property>
  <property fmtid="{D5CDD505-2E9C-101B-9397-08002B2CF9AE}" pid="26" name="MSIP_Label_55339bf0-f345-473a-9ec8-6ca7c8197055_SiteId">
    <vt:lpwstr>d313b56f-f400-44d3-8403-4b468b3d8ded</vt:lpwstr>
  </property>
  <property fmtid="{D5CDD505-2E9C-101B-9397-08002B2CF9AE}" pid="27" name="MSIP_Label_55339bf0-f345-473a-9ec8-6ca7c8197055_ActionId">
    <vt:lpwstr>bf0f66d3-89a4-486a-93ec-2325ed1ad8a2</vt:lpwstr>
  </property>
  <property fmtid="{D5CDD505-2E9C-101B-9397-08002B2CF9AE}" pid="28" name="MSIP_Label_55339bf0-f345-473a-9ec8-6ca7c8197055_ContentBits">
    <vt:lpwstr>0</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1673869749</vt:lpwstr>
  </property>
</Properties>
</file>